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007F2" w14:textId="3D38B1B0" w:rsidR="00B20C25" w:rsidRDefault="00B20C25" w:rsidP="00065321">
      <w:pPr>
        <w:pStyle w:val="CRCoverPage"/>
        <w:tabs>
          <w:tab w:val="right" w:pos="9639"/>
        </w:tabs>
        <w:spacing w:after="0"/>
        <w:rPr>
          <w:b/>
          <w:i/>
          <w:noProof/>
          <w:sz w:val="28"/>
        </w:rPr>
      </w:pPr>
      <w:r>
        <w:rPr>
          <w:b/>
          <w:noProof/>
          <w:sz w:val="24"/>
        </w:rPr>
        <w:t>3GPP TSG-CT WG1 Meeting #128-e</w:t>
      </w:r>
      <w:r>
        <w:rPr>
          <w:b/>
          <w:i/>
          <w:noProof/>
          <w:sz w:val="28"/>
        </w:rPr>
        <w:tab/>
      </w:r>
      <w:r w:rsidRPr="00051A3A">
        <w:rPr>
          <w:b/>
          <w:noProof/>
          <w:sz w:val="24"/>
        </w:rPr>
        <w:t>C1-</w:t>
      </w:r>
      <w:r w:rsidRPr="00795FF7">
        <w:t xml:space="preserve"> </w:t>
      </w:r>
      <w:r w:rsidR="002B7CC1" w:rsidRPr="002B7CC1">
        <w:rPr>
          <w:b/>
          <w:noProof/>
          <w:sz w:val="24"/>
        </w:rPr>
        <w:t>211119</w:t>
      </w:r>
      <w:bookmarkStart w:id="0" w:name="_GoBack"/>
      <w:bookmarkEnd w:id="0"/>
    </w:p>
    <w:p w14:paraId="673D980B" w14:textId="77777777" w:rsidR="00B20C25" w:rsidRDefault="00B20C25" w:rsidP="00B20C25">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A6030" w:rsidR="001E41F3" w:rsidRPr="00410371" w:rsidRDefault="009A7D9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82B28" w:rsidR="001E41F3" w:rsidRPr="00410371" w:rsidRDefault="008A059B">
            <w:pPr>
              <w:pStyle w:val="CRCoverPage"/>
              <w:spacing w:after="0"/>
              <w:jc w:val="center"/>
              <w:rPr>
                <w:noProof/>
                <w:sz w:val="28"/>
              </w:rPr>
            </w:pPr>
            <w:r>
              <w:rPr>
                <w:b/>
                <w:noProof/>
                <w:sz w:val="28"/>
              </w:rPr>
              <w:t>17</w:t>
            </w:r>
            <w:r w:rsidR="007E5935">
              <w:rPr>
                <w:b/>
                <w:noProof/>
                <w:sz w:val="28"/>
              </w:rPr>
              <w:t>.</w:t>
            </w:r>
            <w:r w:rsidR="000F6D9D">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B48A5D" w:rsidR="001E41F3" w:rsidRDefault="00F0770F">
            <w:pPr>
              <w:pStyle w:val="CRCoverPage"/>
              <w:spacing w:after="0"/>
              <w:ind w:left="100"/>
              <w:rPr>
                <w:noProof/>
              </w:rPr>
            </w:pPr>
            <w:proofErr w:type="spellStart"/>
            <w:r>
              <w:t>MuD</w:t>
            </w:r>
            <w:r w:rsidR="00684BA0">
              <w:t>E</w:t>
            </w:r>
            <w:proofErr w:type="spellEnd"/>
            <w:r>
              <w:t xml:space="preserve"> Identity activation</w:t>
            </w:r>
            <w:r w:rsidR="00346330">
              <w:t xml:space="preserve"> status</w:t>
            </w:r>
            <w:r w:rsidR="00402DB4">
              <w:t xml:space="preserve"> indication</w:t>
            </w:r>
            <w:r>
              <w:t xml:space="preserve"> via Ut</w:t>
            </w:r>
            <w:r w:rsidR="009C5833">
              <w:t xml:space="preserve"> interface</w:t>
            </w:r>
            <w:r w:rsidR="008F7D1E">
              <w:t xml:space="preserve"> – option 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E807E2" w:rsidR="001E41F3" w:rsidRDefault="000E2622">
            <w:pPr>
              <w:pStyle w:val="CRCoverPage"/>
              <w:spacing w:after="0"/>
              <w:ind w:left="100"/>
              <w:rPr>
                <w:noProof/>
              </w:rPr>
            </w:pPr>
            <w:r>
              <w:rPr>
                <w:noProof/>
              </w:rPr>
              <w:t>MuD</w:t>
            </w:r>
            <w:r w:rsidR="00C643B4">
              <w:rPr>
                <w:noProof/>
              </w:rPr>
              <w:t>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937935" w:rsidR="001E41F3" w:rsidRDefault="00D10AB1">
            <w:pPr>
              <w:pStyle w:val="CRCoverPage"/>
              <w:spacing w:after="0"/>
              <w:ind w:left="100"/>
              <w:rPr>
                <w:noProof/>
              </w:rPr>
            </w:pPr>
            <w:r>
              <w:rPr>
                <w:noProof/>
              </w:rPr>
              <w:t>202</w:t>
            </w:r>
            <w:r w:rsidR="0096153E">
              <w:rPr>
                <w:noProof/>
              </w:rPr>
              <w:t>1</w:t>
            </w:r>
            <w:r>
              <w:rPr>
                <w:noProof/>
              </w:rPr>
              <w:t>-</w:t>
            </w:r>
            <w:r w:rsidR="0096153E">
              <w:rPr>
                <w:noProof/>
              </w:rPr>
              <w:t>0</w:t>
            </w:r>
            <w:r w:rsidR="00F548E8">
              <w:rPr>
                <w:noProof/>
              </w:rPr>
              <w:t>2</w:t>
            </w:r>
            <w:r>
              <w:rPr>
                <w:noProof/>
              </w:rPr>
              <w:t>-</w:t>
            </w:r>
            <w:r w:rsidR="0096153E">
              <w:rPr>
                <w:noProof/>
              </w:rPr>
              <w:t>1</w:t>
            </w:r>
            <w:r w:rsidR="00066533">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A29F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6153E">
              <w:rPr>
                <w:i/>
                <w:noProof/>
                <w:sz w:val="18"/>
              </w:rPr>
              <w:br/>
            </w:r>
            <w:r w:rsidR="0096153E" w:rsidRPr="0096153E">
              <w:rPr>
                <w:i/>
                <w:noProof/>
                <w:sz w:val="18"/>
              </w:rPr>
              <w:t>Rel-17</w:t>
            </w:r>
            <w:r w:rsidR="0096153E" w:rsidRPr="0096153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FF7E87" w:rsidR="001E41F3" w:rsidRDefault="00B92AFF">
            <w:pPr>
              <w:pStyle w:val="CRCoverPage"/>
              <w:spacing w:after="0"/>
              <w:ind w:left="100"/>
              <w:rPr>
                <w:noProof/>
              </w:rPr>
            </w:pPr>
            <w:r>
              <w:rPr>
                <w:noProof/>
              </w:rPr>
              <w:t>4.5.2, 4.5.x (new), 4.8.1, 4.8.2, 4.8.x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E7D41" w14:textId="77777777" w:rsidR="008863B9" w:rsidRDefault="00AE6AEE">
            <w:pPr>
              <w:pStyle w:val="CRCoverPage"/>
              <w:spacing w:after="0"/>
              <w:ind w:left="100"/>
              <w:rPr>
                <w:noProof/>
              </w:rPr>
            </w:pPr>
            <w:r>
              <w:rPr>
                <w:noProof/>
              </w:rPr>
              <w:t xml:space="preserve">Rev2 – during CT1#126e, it has been agreed to send an LS to SA1 in </w:t>
            </w:r>
            <w:r w:rsidRPr="00AE6AEE">
              <w:rPr>
                <w:noProof/>
              </w:rPr>
              <w:t>C1-206476</w:t>
            </w:r>
            <w:r>
              <w:rPr>
                <w:noProof/>
              </w:rPr>
              <w:t xml:space="preserve"> for clarifications on requirements and no conclusion regarding the solution has been agreed. The reply LS from SA1 has been received for CT1#127bis-e in </w:t>
            </w:r>
            <w:r w:rsidRPr="00AE6AEE">
              <w:rPr>
                <w:noProof/>
              </w:rPr>
              <w:t>C1-210042</w:t>
            </w:r>
            <w:r>
              <w:rPr>
                <w:noProof/>
              </w:rPr>
              <w:t>. Therefore, this CR is a resubmission, i.e., revision 2 is identical to revision 1.</w:t>
            </w:r>
          </w:p>
          <w:p w14:paraId="42FD2C46" w14:textId="1B5E1CE2" w:rsidR="004C073C" w:rsidRDefault="004C073C">
            <w:pPr>
              <w:pStyle w:val="CRCoverPage"/>
              <w:spacing w:after="0"/>
              <w:ind w:left="100"/>
              <w:rPr>
                <w:noProof/>
              </w:rPr>
            </w:pPr>
            <w:r>
              <w:rPr>
                <w:noProof/>
              </w:rPr>
              <w:t>Rev3 – new clauses 4.5.x and 4.8.x</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Pr="009A7D94"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61338363" w14:textId="64B96FE9" w:rsidR="00587875" w:rsidRPr="00BA6C68" w:rsidRDefault="00587875" w:rsidP="00587875">
      <w:pPr>
        <w:pStyle w:val="Nagwek3"/>
      </w:pPr>
      <w:bookmarkStart w:id="3" w:name="_Toc34051960"/>
      <w:bookmarkStart w:id="4" w:name="_Toc34208344"/>
      <w:bookmarkStart w:id="5" w:name="_Toc34388105"/>
      <w:bookmarkStart w:id="6" w:name="_Toc45183065"/>
      <w:bookmarkStart w:id="7" w:name="_Toc34051985"/>
      <w:bookmarkStart w:id="8" w:name="_Toc34208369"/>
      <w:bookmarkStart w:id="9" w:name="_Toc34388152"/>
      <w:bookmarkStart w:id="10" w:name="_Toc45183112"/>
      <w:r w:rsidRPr="00BA6C68">
        <w:t>4.5.2</w:t>
      </w:r>
      <w:r w:rsidRPr="00BA6C68">
        <w:tab/>
        <w:t>Activation/deactivation</w:t>
      </w:r>
      <w:bookmarkEnd w:id="3"/>
      <w:bookmarkEnd w:id="4"/>
      <w:bookmarkEnd w:id="5"/>
      <w:bookmarkEnd w:id="6"/>
      <w:ins w:id="11" w:author="OrangeMS-CT1-128e" w:date="2021-02-11T02:13:00Z">
        <w:r w:rsidR="00A37D2C">
          <w:t xml:space="preserve"> of </w:t>
        </w:r>
        <w:proofErr w:type="spellStart"/>
        <w:r w:rsidR="00A37D2C">
          <w:t>MuD</w:t>
        </w:r>
        <w:proofErr w:type="spellEnd"/>
        <w:r w:rsidR="00A37D2C">
          <w:t>/</w:t>
        </w:r>
        <w:proofErr w:type="spellStart"/>
        <w:r w:rsidR="00A37D2C">
          <w:t>MiD</w:t>
        </w:r>
        <w:proofErr w:type="spellEnd"/>
        <w:r w:rsidR="00A37D2C">
          <w:t xml:space="preserve"> service</w:t>
        </w:r>
      </w:ins>
      <w:ins w:id="12" w:author="OrangeMS-CT1-128e" w:date="2021-02-11T02:17:00Z">
        <w:r w:rsidR="001C24EC">
          <w:t>s</w:t>
        </w:r>
      </w:ins>
    </w:p>
    <w:p w14:paraId="10445E7C" w14:textId="2912FD3B" w:rsidR="00587875" w:rsidRDefault="00587875" w:rsidP="00587875">
      <w:pPr>
        <w:rPr>
          <w:ins w:id="13" w:author="OrangeMS-CT1-128e" w:date="2021-02-11T02:17:00Z"/>
        </w:rPr>
      </w:pPr>
      <w:r w:rsidRPr="005C7967">
        <w:t xml:space="preserve">The </w:t>
      </w:r>
      <w:proofErr w:type="spellStart"/>
      <w:r w:rsidRPr="005C7967">
        <w:t>MuD</w:t>
      </w:r>
      <w:proofErr w:type="spellEnd"/>
      <w:r w:rsidRPr="005C7967">
        <w:t xml:space="preserve"> and </w:t>
      </w:r>
      <w:proofErr w:type="spellStart"/>
      <w:r w:rsidRPr="005C7967">
        <w:t>MiD</w:t>
      </w:r>
      <w:proofErr w:type="spellEnd"/>
      <w:r w:rsidRPr="005C7967">
        <w:t xml:space="preserve"> services are activated at provisioning and deactivated at withdrawal or at the user’s request.</w:t>
      </w:r>
    </w:p>
    <w:p w14:paraId="5889793A" w14:textId="5E9C6888" w:rsidR="001C24EC" w:rsidRDefault="001C24EC" w:rsidP="00587875">
      <w:pPr>
        <w:rPr>
          <w:ins w:id="14" w:author="OrangeMS-CT1-128e" w:date="2021-02-11T02:16:00Z"/>
        </w:rPr>
      </w:pPr>
      <w:ins w:id="15" w:author="OrangeMS-CT1-128e" w:date="2021-02-11T02:17:00Z">
        <w:r>
          <w:t xml:space="preserve">The activation/deactivation of </w:t>
        </w:r>
        <w:proofErr w:type="spellStart"/>
        <w:r>
          <w:t>MuD</w:t>
        </w:r>
        <w:proofErr w:type="spellEnd"/>
        <w:r>
          <w:t>/</w:t>
        </w:r>
        <w:proofErr w:type="spellStart"/>
        <w:r>
          <w:t>MiD</w:t>
        </w:r>
        <w:proofErr w:type="spellEnd"/>
        <w:r>
          <w:t xml:space="preserve"> services has</w:t>
        </w:r>
      </w:ins>
      <w:ins w:id="16" w:author="OrangeMS-CT1-128e" w:date="2021-02-11T02:18:00Z">
        <w:r w:rsidR="00B8350C">
          <w:t xml:space="preserve"> a</w:t>
        </w:r>
      </w:ins>
      <w:ins w:id="17" w:author="OrangeMS-CT1-128e" w:date="2021-02-11T02:17:00Z">
        <w:r>
          <w:t xml:space="preserve"> permanent character.</w:t>
        </w:r>
      </w:ins>
    </w:p>
    <w:p w14:paraId="0D833F83" w14:textId="77777777" w:rsidR="00623ABC" w:rsidRDefault="00623ABC">
      <w:pPr>
        <w:pStyle w:val="Nagwek3"/>
        <w:rPr>
          <w:ins w:id="18" w:author="OrangeMS-CT1-128e" w:date="2021-02-11T02:16:00Z"/>
          <w:noProof/>
        </w:rPr>
        <w:pPrChange w:id="19" w:author="OrangeMS-CT1-128e" w:date="2021-02-11T02:16:00Z">
          <w:pPr/>
        </w:pPrChange>
      </w:pPr>
      <w:ins w:id="20" w:author="OrangeMS-CT1-128e" w:date="2021-02-11T02:16:00Z">
        <w:r w:rsidRPr="00E15FED">
          <w:rPr>
            <w:noProof/>
          </w:rPr>
          <w:t>4.5.x</w:t>
        </w:r>
        <w:r w:rsidRPr="00E15FED">
          <w:rPr>
            <w:noProof/>
          </w:rPr>
          <w:tab/>
          <w:t>Activation/deactivation of i</w:t>
        </w:r>
        <w:r>
          <w:rPr>
            <w:noProof/>
          </w:rPr>
          <w:t>denties</w:t>
        </w:r>
      </w:ins>
    </w:p>
    <w:p w14:paraId="14549FCD" w14:textId="7F28355D" w:rsidR="00623ABC" w:rsidDel="00623ABC" w:rsidRDefault="00623ABC" w:rsidP="00587875">
      <w:pPr>
        <w:rPr>
          <w:ins w:id="21" w:author="OrangeMS-126e-rev1v3" w:date="2020-10-22T02:21:00Z"/>
          <w:del w:id="22" w:author="OrangeMS-CT1-128e" w:date="2021-02-11T02:16:00Z"/>
        </w:rPr>
      </w:pPr>
    </w:p>
    <w:p w14:paraId="6A1B0B71" w14:textId="1FBD3A5B" w:rsidR="0017010E" w:rsidRPr="005C7967" w:rsidRDefault="009D6720" w:rsidP="00587875">
      <w:ins w:id="23" w:author="OrangeMS-126e-rev1v3" w:date="2020-10-22T02:23:00Z">
        <w:r w:rsidRPr="005C7967">
          <w:t xml:space="preserve">The user of </w:t>
        </w:r>
        <w:proofErr w:type="spellStart"/>
        <w:r w:rsidRPr="005C7967">
          <w:t>M</w:t>
        </w:r>
      </w:ins>
      <w:ins w:id="24" w:author="OrangeMS-126e-rev1v3" w:date="2020-10-22T02:25:00Z">
        <w:r w:rsidR="0008585C">
          <w:t>uD</w:t>
        </w:r>
        <w:proofErr w:type="spellEnd"/>
        <w:r w:rsidR="0008585C">
          <w:t xml:space="preserve">, </w:t>
        </w:r>
        <w:proofErr w:type="spellStart"/>
        <w:r w:rsidR="0008585C">
          <w:t>MiD</w:t>
        </w:r>
        <w:proofErr w:type="spellEnd"/>
        <w:r w:rsidR="0008585C">
          <w:t xml:space="preserve"> or both</w:t>
        </w:r>
      </w:ins>
      <w:ins w:id="25" w:author="OrangeMS-126e-rev1v3" w:date="2020-10-22T02:23:00Z">
        <w:r w:rsidRPr="005C7967">
          <w:t xml:space="preserve"> service</w:t>
        </w:r>
      </w:ins>
      <w:ins w:id="26" w:author="OrangeMS-126e-rev1v3" w:date="2020-10-22T02:25:00Z">
        <w:r w:rsidR="0008585C">
          <w:t>s</w:t>
        </w:r>
      </w:ins>
      <w:ins w:id="27" w:author="OrangeMS-126e-rev1v3" w:date="2020-10-22T02:23:00Z">
        <w:r w:rsidRPr="005C7967">
          <w:t xml:space="preserve"> decides which of </w:t>
        </w:r>
        <w:r>
          <w:t>the</w:t>
        </w:r>
        <w:r w:rsidRPr="005C7967">
          <w:t xml:space="preserve"> identities </w:t>
        </w:r>
      </w:ins>
      <w:ins w:id="28" w:author="OrangeMS-126e-rev1v3" w:date="2020-10-22T02:49:00Z">
        <w:r w:rsidR="0099162F">
          <w:t xml:space="preserve">that </w:t>
        </w:r>
      </w:ins>
      <w:ins w:id="29" w:author="OrangeMS-126e-rev1v3" w:date="2020-10-22T02:50:00Z">
        <w:r w:rsidR="0099162F">
          <w:t>it</w:t>
        </w:r>
      </w:ins>
      <w:ins w:id="30" w:author="OrangeMS-126e-rev1v3" w:date="2020-10-22T02:23:00Z">
        <w:r>
          <w:t xml:space="preserve"> </w:t>
        </w:r>
      </w:ins>
      <w:ins w:id="31" w:author="OrangeMS-126e-rev1v3" w:date="2020-10-22T02:50:00Z">
        <w:r w:rsidR="00893BAA">
          <w:t>is allowed to</w:t>
        </w:r>
      </w:ins>
      <w:ins w:id="32" w:author="OrangeMS-126e-rev1v3" w:date="2020-10-22T02:23:00Z">
        <w:r>
          <w:t xml:space="preserve"> use and can be registered </w:t>
        </w:r>
        <w:r w:rsidRPr="005C7967">
          <w:t>are active and can be used for incoming and outgoing calls by changing the "</w:t>
        </w:r>
      </w:ins>
      <w:ins w:id="33" w:author="OrangeMS_127bise-rev3" w:date="2021-01-27T14:42:00Z">
        <w:r w:rsidR="0072543A">
          <w:t>a</w:t>
        </w:r>
      </w:ins>
      <w:ins w:id="34" w:author="OrangeMS-126e-rev1v3" w:date="2020-10-22T02:23:00Z">
        <w:r w:rsidRPr="005C7967">
          <w:t>ctivated" attribute in the &lt;</w:t>
        </w:r>
      </w:ins>
      <w:ins w:id="35" w:author="OrangeMS_127bise-rev3" w:date="2021-01-27T14:42:00Z">
        <w:r w:rsidR="0072543A">
          <w:t>r</w:t>
        </w:r>
      </w:ins>
      <w:ins w:id="36" w:author="OrangeMS-126e-rev1v3" w:date="2020-10-22T02:24:00Z">
        <w:r w:rsidR="00252101">
          <w:t>egistration</w:t>
        </w:r>
      </w:ins>
      <w:ins w:id="37" w:author="OrangeMS-126e-rev1v3" w:date="2020-10-22T02:23:00Z">
        <w:r w:rsidRPr="005C7967">
          <w:t>-identity&gt; elements in the service configuration data.</w:t>
        </w:r>
      </w:ins>
    </w:p>
    <w:p w14:paraId="185702BA" w14:textId="44C1F1CD" w:rsidR="00A63856" w:rsidRPr="005C7967" w:rsidRDefault="00587875" w:rsidP="00587875">
      <w:r w:rsidRPr="005C7967">
        <w:t xml:space="preserve">The user of </w:t>
      </w:r>
      <w:proofErr w:type="spellStart"/>
      <w:r w:rsidRPr="005C7967">
        <w:t>MiD</w:t>
      </w:r>
      <w:proofErr w:type="spellEnd"/>
      <w:r w:rsidRPr="005C7967">
        <w:t xml:space="preserve"> service decides which of </w:t>
      </w:r>
      <w:del w:id="38" w:author="OrangeMS-126e-rev1v3" w:date="2020-10-22T02:17:00Z">
        <w:r w:rsidRPr="005C7967" w:rsidDel="00B77AD9">
          <w:delText xml:space="preserve">its </w:delText>
        </w:r>
      </w:del>
      <w:ins w:id="39" w:author="OrangeMS-126e-rev1v3" w:date="2020-10-22T02:17:00Z">
        <w:r w:rsidR="00B77AD9">
          <w:t>the</w:t>
        </w:r>
        <w:r w:rsidR="00B77AD9" w:rsidRPr="005C7967">
          <w:t xml:space="preserve"> </w:t>
        </w:r>
      </w:ins>
      <w:r w:rsidRPr="005C7967">
        <w:t xml:space="preserve">identities </w:t>
      </w:r>
      <w:ins w:id="40" w:author="OrangeMS-126e-rev1v3" w:date="2020-10-22T02:16:00Z">
        <w:r w:rsidR="00321C9C">
          <w:t xml:space="preserve">that have been </w:t>
        </w:r>
      </w:ins>
      <w:ins w:id="41" w:author="OrangeMS-126e-rev1v3" w:date="2020-10-22T02:17:00Z">
        <w:r w:rsidR="00B77AD9">
          <w:t xml:space="preserve">allowed to be used </w:t>
        </w:r>
      </w:ins>
      <w:ins w:id="42" w:author="OrangeMS-126e-rev1v3" w:date="2020-10-22T02:16:00Z">
        <w:r w:rsidR="00321C9C">
          <w:t xml:space="preserve">for </w:t>
        </w:r>
        <w:r w:rsidR="00777024">
          <w:t xml:space="preserve">the user </w:t>
        </w:r>
      </w:ins>
      <w:ins w:id="43" w:author="OrangeMS-126e-rev1v3" w:date="2020-10-22T02:18:00Z">
        <w:r w:rsidR="00085F0A">
          <w:t xml:space="preserve">but cannot be registered </w:t>
        </w:r>
      </w:ins>
      <w:r w:rsidRPr="005C7967">
        <w:t>are active and can be used for incoming and outgoing calls by changing the "</w:t>
      </w:r>
      <w:ins w:id="44" w:author="OrangeMS_127bise-rev3" w:date="2021-01-27T14:46:00Z">
        <w:r w:rsidR="008B1873">
          <w:t>a</w:t>
        </w:r>
      </w:ins>
      <w:del w:id="45" w:author="OrangeMS_127bise-rev3" w:date="2021-01-27T14:46:00Z">
        <w:r w:rsidRPr="005C7967" w:rsidDel="008B1873">
          <w:delText>A</w:delText>
        </w:r>
      </w:del>
      <w:r w:rsidRPr="005C7967">
        <w:t>ctivated" attribute in the &lt;</w:t>
      </w:r>
      <w:ins w:id="46" w:author="OrangeMS_127bise-rev3" w:date="2021-01-27T14:46:00Z">
        <w:r w:rsidR="008B1873">
          <w:t>s</w:t>
        </w:r>
      </w:ins>
      <w:del w:id="47" w:author="OrangeMS_127bise-rev3" w:date="2021-01-27T14:46:00Z">
        <w:r w:rsidRPr="005C7967" w:rsidDel="008B1873">
          <w:delText>S</w:delText>
        </w:r>
      </w:del>
      <w:r w:rsidRPr="005C7967">
        <w:t xml:space="preserve">hared-identity&gt; </w:t>
      </w:r>
      <w:del w:id="48"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7C52F010" w14:textId="42CC022A" w:rsidR="00587875" w:rsidRDefault="00587875" w:rsidP="00587875">
      <w:pPr>
        <w:rPr>
          <w:ins w:id="49" w:author="OrangeMS-CT1-128e" w:date="2021-02-11T02:18:00Z"/>
        </w:rPr>
      </w:pPr>
      <w:r w:rsidRPr="005C7967">
        <w:t>The user decides if it permits another user to use its native identity.</w:t>
      </w:r>
      <w:ins w:id="50"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w:t>
        </w:r>
      </w:ins>
      <w:ins w:id="51" w:author="OrangeMS_127bise-rev3" w:date="2021-01-27T14:42:00Z">
        <w:r w:rsidR="0072543A">
          <w:t>a</w:t>
        </w:r>
      </w:ins>
      <w:ins w:id="52" w:author="OrangeMS-126e-rev1v3" w:date="2020-10-22T02:27:00Z">
        <w:r w:rsidR="00A63856" w:rsidRPr="005C7967">
          <w:t>ctivated" attribute in the &lt;</w:t>
        </w:r>
      </w:ins>
      <w:ins w:id="53" w:author="OrangeMS_127bise-rev3" w:date="2021-01-27T14:46:00Z">
        <w:r w:rsidR="008B1873">
          <w:t>d</w:t>
        </w:r>
      </w:ins>
      <w:ins w:id="54" w:author="OrangeMS-126e-rev1v3" w:date="2020-10-22T02:27:00Z">
        <w:del w:id="55" w:author="OrangeMS_127bise-rev3" w:date="2021-01-27T14:46:00Z">
          <w:r w:rsidR="00A63856" w:rsidRPr="005C7967" w:rsidDel="008B1873">
            <w:delText>D</w:delText>
          </w:r>
        </w:del>
        <w:r w:rsidR="00A63856" w:rsidRPr="005C7967">
          <w:t>el</w:t>
        </w:r>
      </w:ins>
      <w:ins w:id="56" w:author="OrangeMS-126e-rev1v4" w:date="2020-10-22T11:51:00Z">
        <w:r w:rsidR="0036236E">
          <w:t>e</w:t>
        </w:r>
      </w:ins>
      <w:ins w:id="57" w:author="OrangeMS-126e-rev1v3" w:date="2020-10-22T02:27:00Z">
        <w:r w:rsidR="00A63856" w:rsidRPr="005C7967">
          <w:t>gated-user&gt; elements in the service configuration data.</w:t>
        </w:r>
      </w:ins>
    </w:p>
    <w:p w14:paraId="277BE35F" w14:textId="46C3F842" w:rsidR="00736843" w:rsidRDefault="00736843" w:rsidP="00587875">
      <w:pPr>
        <w:rPr>
          <w:ins w:id="58" w:author="OrangeMS-126e-rev1v4" w:date="2020-10-22T11:57:00Z"/>
        </w:rPr>
      </w:pPr>
      <w:ins w:id="59" w:author="OrangeMS-CT1-128e" w:date="2021-02-11T02:18:00Z">
        <w:r>
          <w:t>The activation/deactivation of identi</w:t>
        </w:r>
      </w:ins>
      <w:ins w:id="60" w:author="OrangeMS-CT1-128e" w:date="2021-02-11T02:19:00Z">
        <w:r>
          <w:t xml:space="preserve">ties </w:t>
        </w:r>
      </w:ins>
      <w:ins w:id="61" w:author="OrangeMS-CT1-128e" w:date="2021-02-11T02:18:00Z">
        <w:r>
          <w:t xml:space="preserve">has a </w:t>
        </w:r>
      </w:ins>
      <w:ins w:id="62" w:author="OrangeMS-CT1-128e" w:date="2021-02-11T02:19:00Z">
        <w:r>
          <w:t xml:space="preserve">temporary </w:t>
        </w:r>
      </w:ins>
      <w:ins w:id="63" w:author="OrangeMS-CT1-128e" w:date="2021-02-11T02:18:00Z">
        <w:r>
          <w:t>character.</w:t>
        </w:r>
      </w:ins>
    </w:p>
    <w:p w14:paraId="481FB990" w14:textId="2EA10023" w:rsidR="00B04CAA" w:rsidRDefault="00B04CAA" w:rsidP="00586172">
      <w:pPr>
        <w:pStyle w:val="EditorsNote"/>
        <w:rPr>
          <w:ins w:id="64" w:author="OrangeMS-126e-rev1v3" w:date="2020-10-22T02:27:00Z"/>
        </w:rPr>
      </w:pPr>
      <w:bookmarkStart w:id="65" w:name="_Hlk54260420"/>
      <w:ins w:id="66" w:author="OrangeMS-126e-rev1v4" w:date="2020-10-22T11:57:00Z">
        <w:r>
          <w:t xml:space="preserve">Editor’s Note: [WI: </w:t>
        </w:r>
        <w:proofErr w:type="spellStart"/>
        <w:r>
          <w:t>MuD</w:t>
        </w:r>
      </w:ins>
      <w:ins w:id="67" w:author="OrangeMS_127bise-rev3" w:date="2021-01-27T14:46:00Z">
        <w:r w:rsidR="008B1873">
          <w:t>E</w:t>
        </w:r>
      </w:ins>
      <w:proofErr w:type="spellEnd"/>
      <w:ins w:id="68" w:author="OrangeMS-126e-rev1v4" w:date="2020-10-22T11:57:00Z">
        <w:r>
          <w:t>, CR#</w:t>
        </w:r>
      </w:ins>
      <w:ins w:id="69" w:author="OrangeMS-126e-rev1v4" w:date="2020-10-22T11:58:00Z">
        <w:r>
          <w:t>0015</w:t>
        </w:r>
      </w:ins>
      <w:ins w:id="70" w:author="OrangeMS-126e-rev1v4" w:date="2020-10-22T11:57:00Z">
        <w:r>
          <w:t>]</w:t>
        </w:r>
      </w:ins>
      <w:ins w:id="71" w:author="OrangeMS-126e-rev1v4" w:date="2020-10-22T11:58:00Z">
        <w:r>
          <w:t xml:space="preserve"> It is FFS how to handle the &lt;</w:t>
        </w:r>
        <w:proofErr w:type="spellStart"/>
        <w:r>
          <w:t>ue</w:t>
        </w:r>
        <w:proofErr w:type="spellEnd"/>
        <w:r>
          <w:t>-</w:t>
        </w:r>
      </w:ins>
      <w:ins w:id="72" w:author="OrangeMS_127bise-rev3" w:date="2021-01-27T14:46:00Z">
        <w:r w:rsidR="008B1873">
          <w:t>instance</w:t>
        </w:r>
      </w:ins>
      <w:ins w:id="73" w:author="OrangeMS-126e-rev1v4" w:date="2020-10-22T11:58:00Z">
        <w:r>
          <w:t xml:space="preserve">&gt; and </w:t>
        </w:r>
      </w:ins>
      <w:ins w:id="74" w:author="OrangeMS-126e-rev1v4" w:date="2020-10-22T11:59:00Z">
        <w:r>
          <w:t xml:space="preserve">its </w:t>
        </w:r>
      </w:ins>
      <w:ins w:id="75" w:author="OrangeMS_127bise-rev3" w:date="2021-01-27T14:47:00Z">
        <w:r w:rsidR="008B1873">
          <w:t>"</w:t>
        </w:r>
        <w:r w:rsidR="00590156">
          <w:t xml:space="preserve">identity" and </w:t>
        </w:r>
      </w:ins>
      <w:ins w:id="76" w:author="OrangeMS-126e-rev1v4" w:date="2020-10-22T11:59:00Z">
        <w:r>
          <w:t>"alias" attribute</w:t>
        </w:r>
      </w:ins>
      <w:ins w:id="77" w:author="OrangeMS_127bise-rev3" w:date="2021-01-27T14:47:00Z">
        <w:r w:rsidR="00D5401B">
          <w:t>s</w:t>
        </w:r>
      </w:ins>
      <w:ins w:id="78" w:author="OrangeMS-126e-rev1v4" w:date="2020-10-22T11:59:00Z">
        <w:r>
          <w:t>.</w:t>
        </w:r>
      </w:ins>
    </w:p>
    <w:bookmarkEnd w:id="65"/>
    <w:p w14:paraId="0F5B7C3F" w14:textId="579EF679" w:rsidR="007E6103" w:rsidRPr="00E15FED" w:rsidRDefault="00587875" w:rsidP="00634BA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95FF7">
        <w:rPr>
          <w:rFonts w:ascii="Arial" w:hAnsi="Arial" w:cs="Arial"/>
          <w:noProof/>
          <w:color w:val="FF6600"/>
          <w:sz w:val="28"/>
          <w:szCs w:val="28"/>
        </w:rPr>
        <w:t>* * * Next Change * * * *</w:t>
      </w:r>
    </w:p>
    <w:p w14:paraId="0BA2633E" w14:textId="2D6AD98B" w:rsidR="00642C9C" w:rsidRDefault="00642C9C" w:rsidP="00642C9C">
      <w:pPr>
        <w:pStyle w:val="Nagwek3"/>
      </w:pPr>
      <w:r>
        <w:t>4.8.1</w:t>
      </w:r>
      <w:r>
        <w:tab/>
        <w:t>General</w:t>
      </w:r>
      <w:bookmarkEnd w:id="7"/>
      <w:bookmarkEnd w:id="8"/>
      <w:bookmarkEnd w:id="9"/>
      <w:bookmarkEnd w:id="10"/>
    </w:p>
    <w:p w14:paraId="6FC5FEAA" w14:textId="102BB6A8" w:rsidR="00642C9C" w:rsidRDefault="00642C9C" w:rsidP="00642C9C">
      <w:r>
        <w:t xml:space="preserve">The </w:t>
      </w:r>
      <w:ins w:id="79" w:author="OrangeMS-125e" w:date="2020-08-12T18:15:00Z">
        <w:r w:rsidR="001B2A38">
          <w:t xml:space="preserve">multi-device and </w:t>
        </w:r>
      </w:ins>
      <w:r>
        <w:t>multi-identity document</w:t>
      </w:r>
      <w:ins w:id="80" w:author="OrangeMS_127bise-rev3" w:date="2021-01-27T14:50:00Z">
        <w:r w:rsidR="00094E36">
          <w:t>s</w:t>
        </w:r>
      </w:ins>
      <w:r>
        <w:t xml:space="preserve"> </w:t>
      </w:r>
      <w:del w:id="81" w:author="OrangeMS_127bise-rev3" w:date="2021-01-27T14:50:00Z">
        <w:r w:rsidDel="00094E36">
          <w:delText>is</w:delText>
        </w:r>
      </w:del>
      <w:ins w:id="82" w:author="OrangeMS_127bise-rev3" w:date="2021-01-27T14:50:00Z">
        <w:r w:rsidR="00094E36">
          <w:t>are</w:t>
        </w:r>
      </w:ins>
      <w:r>
        <w:t xml:space="preserve"> </w:t>
      </w:r>
      <w:del w:id="83" w:author="OrangeMS_127bise-rev3" w:date="2021-01-27T14:50:00Z">
        <w:r w:rsidDel="00094E36">
          <w:delText>a</w:delText>
        </w:r>
        <w:r w:rsidRPr="00CC5C3C" w:rsidDel="00094E36">
          <w:delText xml:space="preserve"> </w:delText>
        </w:r>
      </w:del>
      <w:r w:rsidRPr="00CC5C3C">
        <w:t>subtree</w:t>
      </w:r>
      <w:ins w:id="84" w:author="OrangeMS_127bise-rev3" w:date="2021-01-27T14:50:00Z">
        <w:r w:rsidR="00094E36">
          <w:t>s</w:t>
        </w:r>
      </w:ins>
      <w:r w:rsidRPr="00CC5C3C">
        <w:t xml:space="preserv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85"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4EEFC684" w:rsidR="00642C9C" w:rsidRDefault="00642C9C" w:rsidP="00642C9C">
      <w:pPr>
        <w:rPr>
          <w:ins w:id="86" w:author="OrangeMS-CT1-128e" w:date="2021-02-10T23:33:00Z"/>
        </w:rPr>
      </w:pPr>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5F9F982F" w14:textId="35EA7CBF" w:rsidR="00BA6AFD" w:rsidRPr="00BA6AFD" w:rsidRDefault="00BA6AFD" w:rsidP="00642C9C">
      <w:pPr>
        <w:rPr>
          <w:b/>
          <w:bCs/>
          <w:rPrChange w:id="87" w:author="OrangeMS-CT1-128e" w:date="2021-02-10T23:33:00Z">
            <w:rPr/>
          </w:rPrChange>
        </w:rPr>
      </w:pPr>
      <w:ins w:id="88" w:author="OrangeMS-CT1-128e" w:date="2021-02-10T23:33:00Z">
        <w:r w:rsidRPr="00CC5C3C">
          <w:rPr>
            <w:b/>
            <w:bCs/>
          </w:rPr>
          <w:t xml:space="preserve">Data semantics: </w:t>
        </w:r>
        <w:r w:rsidRPr="00CC5C3C">
          <w:t xml:space="preserve">The semantics of the </w:t>
        </w:r>
      </w:ins>
      <w:ins w:id="89" w:author="OrangeMS-CT1-128e" w:date="2021-02-10T23:34:00Z">
        <w:r w:rsidR="00A45EBC">
          <w:t>multi-device and multi-identity</w:t>
        </w:r>
        <w:r w:rsidR="00A45EBC" w:rsidRPr="00A61BB8">
          <w:t xml:space="preserve"> </w:t>
        </w:r>
      </w:ins>
      <w:ins w:id="90" w:author="OrangeMS-CT1-128e" w:date="2021-02-10T23:33:00Z">
        <w:r w:rsidRPr="00A61BB8">
          <w:t>XML</w:t>
        </w:r>
        <w:r w:rsidRPr="00CC5C3C">
          <w:t xml:space="preserve"> configuration document is specified in clause 4.</w:t>
        </w:r>
      </w:ins>
      <w:ins w:id="91" w:author="OrangeMS-CT1-128e" w:date="2021-02-10T23:34:00Z">
        <w:r w:rsidR="008C44E8">
          <w:t>8</w:t>
        </w:r>
      </w:ins>
      <w:ins w:id="92" w:author="OrangeMS-CT1-128e" w:date="2021-02-10T23:33:00Z">
        <w:r w:rsidRPr="00CC5C3C">
          <w:t>.</w:t>
        </w:r>
      </w:ins>
      <w:ins w:id="93" w:author="OrangeMS-CT1-128e" w:date="2021-02-10T23:34:00Z">
        <w:r w:rsidR="008C44E8">
          <w:t>x</w:t>
        </w:r>
      </w:ins>
      <w:ins w:id="94" w:author="OrangeMS-CT1-128e" w:date="2021-02-10T23:33:00Z">
        <w:r w:rsidRPr="00CC5C3C">
          <w:t>.</w:t>
        </w:r>
      </w:ins>
    </w:p>
    <w:p w14:paraId="1A9E45D9" w14:textId="31CF15E1" w:rsidR="00642C9C" w:rsidDel="00270012" w:rsidRDefault="00642C9C">
      <w:pPr>
        <w:rPr>
          <w:del w:id="95" w:author="OrangeMS-126e-rev1v4" w:date="2020-10-22T11:54:00Z"/>
        </w:rPr>
      </w:pPr>
      <w:r>
        <w:t xml:space="preserve">The UE can only read the </w:t>
      </w:r>
      <w:proofErr w:type="spellStart"/>
      <w:ins w:id="96" w:author="OrangeMS-125e" w:date="2020-08-12T18:15:00Z">
        <w:r w:rsidR="002C41B0">
          <w:t>MuD</w:t>
        </w:r>
        <w:proofErr w:type="spellEnd"/>
        <w:r w:rsidR="002C41B0">
          <w:t xml:space="preserve"> and </w:t>
        </w:r>
      </w:ins>
      <w:proofErr w:type="spellStart"/>
      <w:r>
        <w:t>MiD</w:t>
      </w:r>
      <w:proofErr w:type="spellEnd"/>
      <w:r>
        <w:t xml:space="preserve"> configuration document and modify the "</w:t>
      </w:r>
      <w:del w:id="97" w:author="OrangeMS_127bise-rev3" w:date="2021-01-27T14:50:00Z">
        <w:r w:rsidDel="00094E36">
          <w:delText>A</w:delText>
        </w:r>
      </w:del>
      <w:ins w:id="98" w:author="OrangeMS_127bise-rev3" w:date="2021-01-27T14:50:00Z">
        <w:r w:rsidR="00094E36">
          <w:t>a</w:t>
        </w:r>
      </w:ins>
      <w:r>
        <w:t xml:space="preserve">ctivated" attribute of the </w:t>
      </w:r>
      <w:ins w:id="99" w:author="OrangeMS-125e" w:date="2020-08-12T18:16:00Z">
        <w:r w:rsidR="00464810">
          <w:t>&lt;</w:t>
        </w:r>
      </w:ins>
      <w:ins w:id="100" w:author="OrangeMS-126e-rev1v2" w:date="2020-10-22T01:55:00Z">
        <w:del w:id="101" w:author="OrangeMS_127bise-rev3" w:date="2021-01-27T14:50:00Z">
          <w:r w:rsidR="00250491" w:rsidDel="006A429C">
            <w:delText>R</w:delText>
          </w:r>
        </w:del>
      </w:ins>
      <w:ins w:id="102" w:author="OrangeMS_127bise-rev3" w:date="2021-01-27T14:50:00Z">
        <w:r w:rsidR="006A429C">
          <w:t>r</w:t>
        </w:r>
      </w:ins>
      <w:ins w:id="103" w:author="OrangeMS-126e-rev1v2" w:date="2020-10-22T01:55:00Z">
        <w:r w:rsidR="00250491">
          <w:t>egist</w:t>
        </w:r>
      </w:ins>
      <w:ins w:id="104" w:author="OrangeMS_127bise-rev3" w:date="2021-01-27T14:50:00Z">
        <w:r w:rsidR="006A429C">
          <w:t>ration</w:t>
        </w:r>
      </w:ins>
      <w:ins w:id="105" w:author="OrangeMS-126e-rev1v2" w:date="2020-10-22T01:55:00Z">
        <w:del w:id="106" w:author="OrangeMS_127bise-rev3" w:date="2021-01-27T14:50:00Z">
          <w:r w:rsidR="00250491" w:rsidDel="006A429C">
            <w:delText>ered</w:delText>
          </w:r>
        </w:del>
      </w:ins>
      <w:ins w:id="107" w:author="OrangeMS-125e" w:date="2020-08-12T18:16:00Z">
        <w:r w:rsidR="00464810">
          <w:t>-</w:t>
        </w:r>
        <w:del w:id="108" w:author="OrangeMS_127bise-rev3" w:date="2021-01-27T14:51:00Z">
          <w:r w:rsidR="00464810" w:rsidDel="0072069B">
            <w:delText>I</w:delText>
          </w:r>
        </w:del>
      </w:ins>
      <w:ins w:id="109" w:author="OrangeMS_127bise-rev3" w:date="2021-01-27T14:51:00Z">
        <w:r w:rsidR="0072069B">
          <w:t>i</w:t>
        </w:r>
      </w:ins>
      <w:ins w:id="110" w:author="OrangeMS-125e" w:date="2020-08-12T18:16:00Z">
        <w:r w:rsidR="00464810">
          <w:t>dentity&gt;</w:t>
        </w:r>
      </w:ins>
      <w:ins w:id="111" w:author="OrangeMS-126e-rev1v2" w:date="2020-10-22T01:57:00Z">
        <w:r w:rsidR="005F7D05">
          <w:t>,</w:t>
        </w:r>
      </w:ins>
      <w:ins w:id="112" w:author="OrangeMS-125e" w:date="2020-08-12T18:16:00Z">
        <w:r w:rsidR="00464810">
          <w:t xml:space="preserve"> </w:t>
        </w:r>
      </w:ins>
      <w:r>
        <w:t>&lt;</w:t>
      </w:r>
      <w:ins w:id="113" w:author="OrangeMS_127bise-rev3" w:date="2021-01-27T14:51:00Z">
        <w:r w:rsidR="008D6243">
          <w:t>s</w:t>
        </w:r>
      </w:ins>
      <w:del w:id="114" w:author="OrangeMS_127bise-rev3" w:date="2021-01-27T14:51:00Z">
        <w:r w:rsidDel="008D6243">
          <w:delText>S</w:delText>
        </w:r>
      </w:del>
      <w:r>
        <w:t xml:space="preserve">hared-identity&gt; </w:t>
      </w:r>
      <w:ins w:id="115" w:author="OrangeMS-126e-rev1v2" w:date="2020-10-22T01:57:00Z">
        <w:r w:rsidR="000C3BC7">
          <w:t>and &lt;</w:t>
        </w:r>
      </w:ins>
      <w:ins w:id="116" w:author="OrangeMS_127bise-rev3" w:date="2021-01-27T14:51:00Z">
        <w:r w:rsidR="008D6243">
          <w:t>d</w:t>
        </w:r>
      </w:ins>
      <w:ins w:id="117" w:author="OrangeMS-126e-rev1v2" w:date="2020-10-22T01:57:00Z">
        <w:del w:id="118" w:author="OrangeMS_127bise-rev3" w:date="2021-01-27T14:51:00Z">
          <w:r w:rsidR="000C3BC7" w:rsidDel="008D6243">
            <w:delText>D</w:delText>
          </w:r>
        </w:del>
        <w:r w:rsidR="000C3BC7">
          <w:t>elegated-user&gt;</w:t>
        </w:r>
      </w:ins>
      <w:ins w:id="119" w:author="OrangeMS-126e-rev1v2" w:date="2020-10-22T01:58:00Z">
        <w:r w:rsidR="000C3BC7">
          <w:t xml:space="preserve"> </w:t>
        </w:r>
      </w:ins>
      <w:r>
        <w:t>element</w:t>
      </w:r>
      <w:ins w:id="120" w:author="OrangeMS-125e" w:date="2020-08-12T18:16:00Z">
        <w:r w:rsidR="00464810">
          <w:t>s</w:t>
        </w:r>
      </w:ins>
      <w:r>
        <w:t>.</w:t>
      </w:r>
    </w:p>
    <w:p w14:paraId="44EA4EA1" w14:textId="298ADF3F" w:rsidR="00642C9C" w:rsidRPr="00EC163E" w:rsidRDefault="00642C9C" w:rsidP="00270012">
      <w:del w:id="121" w:author="OrangeMS-126e-rev1v4" w:date="2020-10-22T11:54:00Z">
        <w:r w:rsidDel="00270012">
          <w:delText>For MuD no user configuration is defined.</w:delText>
        </w:r>
      </w:del>
    </w:p>
    <w:p w14:paraId="0ECC08B8" w14:textId="77777777" w:rsidR="00F168DF" w:rsidRPr="00795FF7"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22" w:name="_Toc34051986"/>
      <w:bookmarkStart w:id="123" w:name="_Toc34208370"/>
      <w:bookmarkStart w:id="124" w:name="_Toc34388153"/>
      <w:bookmarkStart w:id="125" w:name="_Toc45183113"/>
      <w:r w:rsidRPr="00795FF7">
        <w:rPr>
          <w:rFonts w:ascii="Arial" w:hAnsi="Arial" w:cs="Arial"/>
          <w:noProof/>
          <w:color w:val="FF6600"/>
          <w:sz w:val="28"/>
          <w:szCs w:val="28"/>
        </w:rPr>
        <w:t>* * * Next Change * * * *</w:t>
      </w:r>
    </w:p>
    <w:p w14:paraId="6BD74430" w14:textId="7F164EBD" w:rsidR="00642C9C" w:rsidRPr="0040797C" w:rsidRDefault="00642C9C" w:rsidP="00642C9C">
      <w:pPr>
        <w:pStyle w:val="Nagwek3"/>
      </w:pPr>
      <w:r>
        <w:t>4.8.2</w:t>
      </w:r>
      <w:r>
        <w:tab/>
        <w:t>XML schema</w:t>
      </w:r>
      <w:bookmarkEnd w:id="122"/>
      <w:bookmarkEnd w:id="123"/>
      <w:bookmarkEnd w:id="124"/>
      <w:bookmarkEnd w:id="125"/>
    </w:p>
    <w:p w14:paraId="3C5FCD24" w14:textId="77777777" w:rsidR="00642C9C" w:rsidRPr="00F1517A" w:rsidRDefault="00642C9C" w:rsidP="00642C9C">
      <w:pPr>
        <w:pStyle w:val="PL"/>
      </w:pPr>
      <w:r w:rsidRPr="00F1517A">
        <w:t>&lt;?xml version="1.0" encoding="UTF-8"?&gt;</w:t>
      </w:r>
    </w:p>
    <w:p w14:paraId="424DA08A" w14:textId="2A370A63" w:rsidR="00642C9C" w:rsidRPr="00F1517A" w:rsidDel="000A1B99" w:rsidRDefault="00642C9C" w:rsidP="00642C9C">
      <w:pPr>
        <w:pStyle w:val="PL"/>
        <w:rPr>
          <w:del w:id="126" w:author="OrangeMS_127bise-rev3" w:date="2021-01-27T13:54:00Z"/>
        </w:rPr>
      </w:pPr>
      <w:r w:rsidRPr="00F1517A">
        <w:t>&lt;xs:schema xmlns:xs="http://www.w3.org/2001/XMLSchema" xmlns:ss="http://uri.etsi.org/ngn/params/xml/simservs/xcap"</w:t>
      </w:r>
      <w:ins w:id="127" w:author="OrangeMS_127bise-rev3" w:date="2021-01-27T13:54:00Z">
        <w:r w:rsidR="000A1B99">
          <w:t xml:space="preserve"> </w:t>
        </w:r>
      </w:ins>
    </w:p>
    <w:p w14:paraId="3714AC65" w14:textId="570184AE" w:rsidR="00642C9C" w:rsidRPr="00F1517A" w:rsidDel="000A1B99" w:rsidRDefault="00642C9C" w:rsidP="00642C9C">
      <w:pPr>
        <w:pStyle w:val="PL"/>
        <w:rPr>
          <w:del w:id="128" w:author="OrangeMS_127bise-rev3" w:date="2021-01-27T13:55:00Z"/>
        </w:rPr>
      </w:pPr>
      <w:r w:rsidRPr="00F1517A">
        <w:t>targetNamespace="http://uri.etsi.org/ngn/params/xml/simservs/xcap"</w:t>
      </w:r>
      <w:ins w:id="129" w:author="OrangeMS_127bise-rev3" w:date="2021-01-27T13:55:00Z">
        <w:r w:rsidR="000A1B99">
          <w:t xml:space="preserve"> </w:t>
        </w:r>
      </w:ins>
    </w:p>
    <w:p w14:paraId="2F266580" w14:textId="6961833B" w:rsidR="00642C9C" w:rsidRPr="00F1517A" w:rsidDel="00372695" w:rsidRDefault="00642C9C" w:rsidP="00642C9C">
      <w:pPr>
        <w:pStyle w:val="PL"/>
        <w:rPr>
          <w:del w:id="130" w:author="OrangeMS_127bise-rev3" w:date="2021-01-27T13:55:00Z"/>
        </w:rPr>
      </w:pPr>
      <w:r w:rsidRPr="00F1517A">
        <w:t>elementFormDefault="qualified"</w:t>
      </w:r>
      <w:ins w:id="131" w:author="OrangeMS_127bise-rev3" w:date="2021-01-27T13:55:00Z">
        <w:r w:rsidR="00372695">
          <w:t xml:space="preserve"> </w:t>
        </w:r>
      </w:ins>
    </w:p>
    <w:p w14:paraId="6F10ABED" w14:textId="67F65289" w:rsidR="00642C9C" w:rsidRDefault="00642C9C" w:rsidP="00642C9C">
      <w:pPr>
        <w:pStyle w:val="PL"/>
        <w:rPr>
          <w:ins w:id="132" w:author="OrangeMS-125e" w:date="2020-08-12T18:11:00Z"/>
        </w:rPr>
      </w:pPr>
      <w:r w:rsidRPr="00F1517A">
        <w:t>attributeFormDefault="unqualified"</w:t>
      </w:r>
      <w:del w:id="133" w:author="OrangeMS_127bise-rev3" w:date="2021-01-27T13:55:00Z">
        <w:r w:rsidRPr="00F1517A" w:rsidDel="007F1067">
          <w:delText xml:space="preserve"> </w:delText>
        </w:r>
      </w:del>
      <w:r w:rsidRPr="00F1517A">
        <w:t>&gt;</w:t>
      </w:r>
    </w:p>
    <w:p w14:paraId="1736C99F" w14:textId="529F925A" w:rsidR="009256A7" w:rsidRDefault="009256A7" w:rsidP="009256A7">
      <w:pPr>
        <w:pStyle w:val="PL"/>
        <w:rPr>
          <w:ins w:id="134" w:author="OrangeMS-125e" w:date="2020-08-12T18:11:00Z"/>
        </w:rPr>
      </w:pPr>
      <w:ins w:id="135" w:author="OrangeMS-125e" w:date="2020-08-12T18:11:00Z">
        <w:r>
          <w:tab/>
          <w:t>&lt;xs:element name="multi-device" substitutionGroup="ss:absService"&gt;</w:t>
        </w:r>
      </w:ins>
    </w:p>
    <w:p w14:paraId="2BE1A172" w14:textId="77777777" w:rsidR="009256A7" w:rsidRDefault="009256A7" w:rsidP="009256A7">
      <w:pPr>
        <w:pStyle w:val="PL"/>
        <w:rPr>
          <w:ins w:id="136" w:author="OrangeMS-125e" w:date="2020-08-12T18:11:00Z"/>
        </w:rPr>
      </w:pPr>
      <w:ins w:id="137" w:author="OrangeMS-125e" w:date="2020-08-12T18:11:00Z">
        <w:r>
          <w:tab/>
        </w:r>
        <w:r>
          <w:tab/>
          <w:t>&lt;xs:annotation&gt;</w:t>
        </w:r>
      </w:ins>
    </w:p>
    <w:p w14:paraId="09FB4D3D" w14:textId="29CA5B7E" w:rsidR="009256A7" w:rsidRDefault="009256A7" w:rsidP="009256A7">
      <w:pPr>
        <w:pStyle w:val="PL"/>
        <w:rPr>
          <w:ins w:id="138" w:author="OrangeMS-125e" w:date="2020-08-12T18:11:00Z"/>
        </w:rPr>
      </w:pPr>
      <w:ins w:id="139" w:author="OrangeMS-125e" w:date="2020-08-12T18:11:00Z">
        <w:r>
          <w:tab/>
        </w:r>
        <w:r>
          <w:tab/>
        </w:r>
        <w:r>
          <w:tab/>
          <w:t>&lt;xs:documentation&gt;Element describing the multi-device specific features</w:t>
        </w:r>
      </w:ins>
      <w:ins w:id="140" w:author="OrangeMS-126e" w:date="2020-10-19T12:54:00Z">
        <w:r w:rsidR="00E9125D" w:rsidRPr="00FD3CCD">
          <w:t xml:space="preserve"> for a given UE instance</w:t>
        </w:r>
      </w:ins>
      <w:ins w:id="141" w:author="OrangeMS-125e" w:date="2020-08-12T18:11:00Z">
        <w:r>
          <w:t>&lt;/xs:documentation&gt;</w:t>
        </w:r>
      </w:ins>
    </w:p>
    <w:p w14:paraId="08CEC0D4" w14:textId="77777777" w:rsidR="009256A7" w:rsidRDefault="009256A7" w:rsidP="009256A7">
      <w:pPr>
        <w:pStyle w:val="PL"/>
        <w:rPr>
          <w:ins w:id="142" w:author="OrangeMS-125e" w:date="2020-08-12T18:11:00Z"/>
        </w:rPr>
      </w:pPr>
      <w:ins w:id="143" w:author="OrangeMS-125e" w:date="2020-08-12T18:11:00Z">
        <w:r>
          <w:tab/>
        </w:r>
        <w:r>
          <w:tab/>
          <w:t>&lt;/xs:annotation&gt;</w:t>
        </w:r>
      </w:ins>
    </w:p>
    <w:p w14:paraId="7EC84A2C" w14:textId="77777777" w:rsidR="009256A7" w:rsidRDefault="009256A7" w:rsidP="009256A7">
      <w:pPr>
        <w:pStyle w:val="PL"/>
        <w:rPr>
          <w:ins w:id="144" w:author="OrangeMS-125e" w:date="2020-08-12T18:11:00Z"/>
        </w:rPr>
      </w:pPr>
      <w:ins w:id="145" w:author="OrangeMS-125e" w:date="2020-08-12T18:11:00Z">
        <w:r>
          <w:tab/>
        </w:r>
        <w:r>
          <w:tab/>
          <w:t>&lt;xs:complexType&gt;</w:t>
        </w:r>
      </w:ins>
    </w:p>
    <w:p w14:paraId="64D26CEC" w14:textId="77777777" w:rsidR="009256A7" w:rsidRDefault="009256A7" w:rsidP="009256A7">
      <w:pPr>
        <w:pStyle w:val="PL"/>
        <w:rPr>
          <w:ins w:id="146" w:author="OrangeMS-125e" w:date="2020-08-12T18:11:00Z"/>
        </w:rPr>
      </w:pPr>
      <w:ins w:id="147" w:author="OrangeMS-125e" w:date="2020-08-12T18:11:00Z">
        <w:r>
          <w:tab/>
        </w:r>
        <w:r>
          <w:tab/>
        </w:r>
        <w:r>
          <w:tab/>
          <w:t>&lt;xs:complexContent&gt;</w:t>
        </w:r>
      </w:ins>
    </w:p>
    <w:p w14:paraId="77A98C26" w14:textId="77777777" w:rsidR="009256A7" w:rsidRDefault="009256A7" w:rsidP="009256A7">
      <w:pPr>
        <w:pStyle w:val="PL"/>
        <w:rPr>
          <w:ins w:id="148" w:author="OrangeMS-125e" w:date="2020-08-12T18:11:00Z"/>
        </w:rPr>
      </w:pPr>
      <w:ins w:id="149" w:author="OrangeMS-125e" w:date="2020-08-12T18:11:00Z">
        <w:r>
          <w:tab/>
        </w:r>
        <w:r>
          <w:tab/>
        </w:r>
        <w:r>
          <w:tab/>
        </w:r>
        <w:r>
          <w:tab/>
          <w:t>&lt;xs:extension base="ss:simservType"&gt;</w:t>
        </w:r>
      </w:ins>
    </w:p>
    <w:p w14:paraId="3E7275A8" w14:textId="1B8EC1EE" w:rsidR="009256A7" w:rsidRDefault="009256A7" w:rsidP="009256A7">
      <w:pPr>
        <w:pStyle w:val="PL"/>
        <w:rPr>
          <w:ins w:id="150" w:author="OrangeMS-CT1-128e" w:date="2021-02-10T23:51:00Z"/>
        </w:rPr>
      </w:pPr>
      <w:ins w:id="151" w:author="OrangeMS-125e" w:date="2020-08-12T18:11:00Z">
        <w:r>
          <w:tab/>
        </w:r>
        <w:r>
          <w:tab/>
        </w:r>
        <w:r>
          <w:tab/>
        </w:r>
        <w:r>
          <w:tab/>
        </w:r>
        <w:r>
          <w:tab/>
          <w:t>&lt;xs:sequence&gt;</w:t>
        </w:r>
      </w:ins>
    </w:p>
    <w:p w14:paraId="4EB286B3" w14:textId="002BC74F" w:rsidR="00D40AC3" w:rsidRDefault="00D40AC3" w:rsidP="009256A7">
      <w:pPr>
        <w:pStyle w:val="PL"/>
      </w:pPr>
      <w:ins w:id="152" w:author="OrangeMS-CT1-128e" w:date="2021-02-10T23:51:00Z">
        <w:r>
          <w:tab/>
        </w:r>
        <w:r>
          <w:tab/>
        </w:r>
        <w:r>
          <w:tab/>
        </w:r>
        <w:r>
          <w:tab/>
        </w:r>
        <w:r>
          <w:tab/>
        </w:r>
        <w:r>
          <w:tab/>
        </w:r>
        <w:r w:rsidRPr="00D40AC3">
          <w:t xml:space="preserve">&lt;!-- </w:t>
        </w:r>
      </w:ins>
      <w:ins w:id="153" w:author="OrangeMS-CT1-128e" w:date="2021-02-10T23:52:00Z">
        <w:r w:rsidR="002F0AE9">
          <w:t xml:space="preserve">Element identitifying the UE among federated UEs, containing the attributes "identity" for IMPI and "alias" for user friendly name) </w:t>
        </w:r>
      </w:ins>
      <w:ins w:id="154" w:author="OrangeMS-CT1-128e" w:date="2021-02-10T23:51:00Z">
        <w:r w:rsidRPr="00D40AC3">
          <w:t>--&gt;</w:t>
        </w:r>
      </w:ins>
    </w:p>
    <w:p w14:paraId="58FC589A" w14:textId="48C848A2" w:rsidR="00D52D2C" w:rsidRPr="00FD3CCD" w:rsidRDefault="00771728" w:rsidP="006906B9">
      <w:pPr>
        <w:pStyle w:val="PL"/>
        <w:rPr>
          <w:ins w:id="155" w:author="OrangeMS-126e" w:date="2020-10-19T12:54:00Z"/>
        </w:rPr>
      </w:pPr>
      <w:ins w:id="156" w:author="OrangeMS-126e" w:date="2020-10-19T12:54:00Z">
        <w:r w:rsidRPr="00FD3CCD">
          <w:tab/>
        </w:r>
        <w:r w:rsidRPr="00FD3CCD">
          <w:tab/>
        </w:r>
        <w:r w:rsidRPr="00FD3CCD">
          <w:tab/>
        </w:r>
        <w:r w:rsidRPr="00FD3CCD">
          <w:tab/>
        </w:r>
        <w:r w:rsidRPr="00FD3CCD">
          <w:tab/>
        </w:r>
        <w:r w:rsidRPr="00FD3CCD">
          <w:tab/>
          <w:t>&lt;xs:element name="</w:t>
        </w:r>
      </w:ins>
      <w:ins w:id="157" w:author="OrangeMS-126e-rev1v2" w:date="2020-10-22T01:49:00Z">
        <w:r w:rsidR="00B60712">
          <w:t>ue-</w:t>
        </w:r>
      </w:ins>
      <w:ins w:id="158" w:author="OrangeMS-126e" w:date="2020-10-19T12:54:00Z">
        <w:r w:rsidRPr="00FD3CCD">
          <w:t>instance" minOccurs="1" maxOccurs="unbounded"&gt;</w:t>
        </w:r>
      </w:ins>
    </w:p>
    <w:p w14:paraId="6CEE5D34" w14:textId="77777777" w:rsidR="00771728" w:rsidRPr="00FD3CCD" w:rsidRDefault="00771728" w:rsidP="00771728">
      <w:pPr>
        <w:pStyle w:val="PL"/>
        <w:rPr>
          <w:ins w:id="159" w:author="OrangeMS-126e" w:date="2020-10-19T12:54:00Z"/>
        </w:rPr>
      </w:pPr>
      <w:ins w:id="160"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05FE6AB3" w14:textId="78017319" w:rsidR="00FF5F1F" w:rsidRDefault="00FF5F1F" w:rsidP="00FF5F1F">
      <w:pPr>
        <w:pStyle w:val="PL"/>
        <w:rPr>
          <w:ins w:id="161" w:author="OrangeMS-126e-rev1v2" w:date="2020-10-22T01:51:00Z"/>
        </w:rPr>
      </w:pPr>
      <w:ins w:id="162" w:author="OrangeMS-126e-rev1v2" w:date="2020-10-22T01:51:00Z">
        <w:r>
          <w:tab/>
        </w:r>
        <w:r>
          <w:tab/>
        </w:r>
        <w:r>
          <w:tab/>
        </w:r>
        <w:r>
          <w:tab/>
        </w:r>
        <w:r>
          <w:tab/>
        </w:r>
        <w:r>
          <w:tab/>
        </w:r>
        <w:r>
          <w:tab/>
        </w:r>
        <w:r>
          <w:tab/>
          <w:t>&lt;xs:</w:t>
        </w:r>
      </w:ins>
      <w:ins w:id="163" w:author="OrangeMS_127bise-rev3" w:date="2021-01-27T14:12:00Z">
        <w:r w:rsidR="00037A0C">
          <w:t>attribute</w:t>
        </w:r>
      </w:ins>
      <w:ins w:id="164" w:author="OrangeMS-126e-rev1v2" w:date="2020-10-22T01:51:00Z">
        <w:r>
          <w:t xml:space="preserve"> name="identity" </w:t>
        </w:r>
      </w:ins>
      <w:ins w:id="165" w:author="OrangeMS_127bise-rev3" w:date="2021-01-27T14:12:00Z">
        <w:r w:rsidR="00A96C97" w:rsidRPr="00A96C97">
          <w:t>type="xs:string"</w:t>
        </w:r>
        <w:r w:rsidR="00A96C97">
          <w:t>/</w:t>
        </w:r>
      </w:ins>
      <w:ins w:id="166" w:author="OrangeMS-126e-rev1v2" w:date="2020-10-22T01:51:00Z">
        <w:r>
          <w:t>&gt;</w:t>
        </w:r>
      </w:ins>
    </w:p>
    <w:p w14:paraId="4B17CA0D" w14:textId="08B18DB6" w:rsidR="00FF5F1F" w:rsidRDefault="00FF5F1F" w:rsidP="00FF5F1F">
      <w:pPr>
        <w:pStyle w:val="PL"/>
        <w:rPr>
          <w:ins w:id="167" w:author="OrangeMS-126e-rev1v2" w:date="2020-10-22T01:51:00Z"/>
        </w:rPr>
      </w:pPr>
      <w:ins w:id="168" w:author="OrangeMS-126e-rev1v2" w:date="2020-10-22T01:51:00Z">
        <w:r>
          <w:lastRenderedPageBreak/>
          <w:tab/>
        </w:r>
        <w:r>
          <w:tab/>
        </w:r>
        <w:r>
          <w:tab/>
        </w:r>
        <w:r>
          <w:tab/>
        </w:r>
        <w:r>
          <w:tab/>
        </w:r>
        <w:r>
          <w:tab/>
        </w:r>
        <w:r>
          <w:tab/>
        </w:r>
        <w:r>
          <w:tab/>
          <w:t>&lt;xs:</w:t>
        </w:r>
      </w:ins>
      <w:ins w:id="169" w:author="OrangeMS_127bise-rev3" w:date="2021-01-27T14:16:00Z">
        <w:r w:rsidR="002D281D">
          <w:t>attribute</w:t>
        </w:r>
      </w:ins>
      <w:ins w:id="170" w:author="OrangeMS-126e-rev1v2" w:date="2020-10-22T01:51:00Z">
        <w:r>
          <w:t xml:space="preserve"> name="alias" type="</w:t>
        </w:r>
      </w:ins>
      <w:ins w:id="171" w:author="OrangeMS_127bise-rev3" w:date="2021-01-27T14:16:00Z">
        <w:r w:rsidR="00FC17B9">
          <w:t>x</w:t>
        </w:r>
      </w:ins>
      <w:ins w:id="172" w:author="OrangeMS-126e-rev1v2" w:date="2020-10-22T01:51:00Z">
        <w:r>
          <w:t>s:string"/&gt;</w:t>
        </w:r>
      </w:ins>
    </w:p>
    <w:p w14:paraId="20267BE5" w14:textId="45D3D052" w:rsidR="00771728" w:rsidRDefault="00771728" w:rsidP="00771728">
      <w:pPr>
        <w:pStyle w:val="PL"/>
        <w:rPr>
          <w:ins w:id="173" w:author="OrangeMS-CT1-128e" w:date="2021-02-10T23:54:00Z"/>
        </w:rPr>
      </w:pPr>
      <w:ins w:id="174"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69EBB87F" w14:textId="2DC7797C" w:rsidR="00741EC6" w:rsidRPr="00FD3CCD" w:rsidRDefault="00741EC6" w:rsidP="00771728">
      <w:pPr>
        <w:pStyle w:val="PL"/>
        <w:rPr>
          <w:ins w:id="175" w:author="OrangeMS-126e" w:date="2020-10-19T12:54:00Z"/>
        </w:rPr>
      </w:pPr>
      <w:ins w:id="176" w:author="OrangeMS-CT1-128e" w:date="2021-02-10T23:54:00Z">
        <w:r>
          <w:tab/>
        </w:r>
        <w:r>
          <w:tab/>
        </w:r>
        <w:r>
          <w:tab/>
        </w:r>
        <w:r>
          <w:tab/>
        </w:r>
        <w:r>
          <w:tab/>
        </w:r>
        <w:r>
          <w:tab/>
        </w:r>
        <w:r>
          <w:tab/>
        </w:r>
        <w:r>
          <w:tab/>
        </w:r>
        <w:r>
          <w:tab/>
        </w:r>
        <w:r w:rsidRPr="00D40AC3">
          <w:t xml:space="preserve">&lt;!-- </w:t>
        </w:r>
        <w:r w:rsidRPr="00FD3CCD">
          <w:t xml:space="preserve">Element </w:t>
        </w:r>
        <w:r w:rsidRPr="001177CB">
          <w:t>containing</w:t>
        </w:r>
        <w:r>
          <w:t xml:space="preserve"> </w:t>
        </w:r>
        <w:r w:rsidRPr="00FD3CCD">
          <w:t xml:space="preserve">the </w:t>
        </w:r>
        <w:r w:rsidRPr="00D57BF1">
          <w:t>identities the UE can use, which can be registered</w:t>
        </w:r>
        <w:r w:rsidRPr="00D40AC3">
          <w:t xml:space="preserve"> --&gt;</w:t>
        </w:r>
      </w:ins>
    </w:p>
    <w:p w14:paraId="495BAA64" w14:textId="77777777" w:rsidR="00C25041" w:rsidRDefault="00771728" w:rsidP="00C25041">
      <w:pPr>
        <w:pStyle w:val="PL"/>
        <w:rPr>
          <w:ins w:id="177" w:author="OrangeMS-CT1-128e" w:date="2021-02-11T02:33:00Z"/>
        </w:rPr>
      </w:pPr>
      <w:ins w:id="178"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79" w:author="OrangeMS-125e" w:date="2020-08-12T18:11:00Z">
        <w:r w:rsidR="009256A7">
          <w:tab/>
          <w:t>&lt;xs:element name="</w:t>
        </w:r>
      </w:ins>
      <w:ins w:id="180" w:author="OrangeMS_127bise-rev3" w:date="2021-01-27T14:23:00Z">
        <w:r w:rsidR="00BD6148">
          <w:t>r</w:t>
        </w:r>
      </w:ins>
      <w:ins w:id="181" w:author="OrangeMS-126e-rev1v2" w:date="2020-10-22T01:53:00Z">
        <w:r w:rsidR="00BF58B9">
          <w:t>egistration</w:t>
        </w:r>
      </w:ins>
      <w:ins w:id="182" w:author="OrangeMS-125e" w:date="2020-08-12T18:11:00Z">
        <w:r w:rsidR="009256A7">
          <w:t>-identity" type="ss:</w:t>
        </w:r>
      </w:ins>
      <w:ins w:id="183" w:author="OrangeMS_127bise-rev3" w:date="2021-01-27T14:24:00Z">
        <w:r w:rsidR="00557A2C">
          <w:t>mud-mid</w:t>
        </w:r>
      </w:ins>
      <w:ins w:id="184" w:author="OrangeMS-125e" w:date="2020-08-12T18:11:00Z">
        <w:r w:rsidR="009256A7">
          <w:t>-identityType" minOccurs="1" maxOccurs="unbounded"</w:t>
        </w:r>
      </w:ins>
      <w:ins w:id="185" w:author="OrangeMS-CT1-128e" w:date="2021-02-10T23:55:00Z">
        <w:r w:rsidR="00BF4589">
          <w:t>/</w:t>
        </w:r>
      </w:ins>
      <w:ins w:id="186" w:author="OrangeMS-125e" w:date="2020-08-12T18:11:00Z">
        <w:r w:rsidR="009256A7">
          <w:t>&gt;</w:t>
        </w:r>
      </w:ins>
    </w:p>
    <w:p w14:paraId="5CA4947F" w14:textId="5A049DB9" w:rsidR="00C25041" w:rsidRPr="00F1517A" w:rsidRDefault="00C25041" w:rsidP="00C25041">
      <w:pPr>
        <w:pStyle w:val="PL"/>
        <w:rPr>
          <w:ins w:id="187" w:author="OrangeMS-CT1-128e" w:date="2021-02-11T02:33:00Z"/>
        </w:rPr>
      </w:pPr>
      <w:ins w:id="188" w:author="OrangeMS-CT1-128e" w:date="2021-02-11T02:33:00Z">
        <w:r>
          <w:tab/>
        </w:r>
        <w:r>
          <w:tab/>
        </w:r>
        <w:r>
          <w:tab/>
        </w:r>
        <w:r>
          <w:tab/>
        </w:r>
        <w:r>
          <w:tab/>
        </w:r>
        <w:r>
          <w:tab/>
        </w:r>
        <w:r>
          <w:tab/>
        </w:r>
        <w:r>
          <w:tab/>
        </w:r>
        <w:r>
          <w:tab/>
        </w:r>
        <w:r w:rsidRPr="00D40AC3">
          <w:t xml:space="preserve">&lt;!-- </w:t>
        </w:r>
        <w:r>
          <w:t>Element containing the identities the UE can use since they are shared with it</w:t>
        </w:r>
        <w:r w:rsidRPr="00D40AC3">
          <w:t xml:space="preserve"> --&gt;</w:t>
        </w:r>
      </w:ins>
    </w:p>
    <w:p w14:paraId="3BF73652" w14:textId="58E5D4B3" w:rsidR="004A6B81" w:rsidRDefault="00C25041" w:rsidP="00C25041">
      <w:pPr>
        <w:pStyle w:val="PL"/>
        <w:rPr>
          <w:ins w:id="189" w:author="OrangeMS-125e" w:date="2020-08-12T18:11:00Z"/>
        </w:rPr>
      </w:pPr>
      <w:ins w:id="190" w:author="OrangeMS-CT1-128e" w:date="2021-02-11T02:33:00Z">
        <w:r w:rsidRPr="00F1517A">
          <w:tab/>
        </w:r>
        <w:r w:rsidRPr="00F1517A">
          <w:tab/>
        </w:r>
        <w:r w:rsidRPr="00F1517A">
          <w:tab/>
        </w:r>
        <w:r w:rsidRPr="00F1517A">
          <w:tab/>
        </w:r>
        <w:r w:rsidRPr="00F1517A">
          <w:tab/>
        </w:r>
        <w:r w:rsidRPr="00F1517A">
          <w:tab/>
        </w:r>
        <w:r>
          <w:tab/>
        </w:r>
        <w:r>
          <w:tab/>
        </w:r>
        <w:r>
          <w:tab/>
        </w:r>
        <w:r w:rsidRPr="00F1517A">
          <w:t>&lt;xs:element name="</w:t>
        </w:r>
        <w:r>
          <w:t>s</w:t>
        </w:r>
        <w:r w:rsidRPr="00F1517A">
          <w:t>hared-identity" type="ss:</w:t>
        </w:r>
        <w:r>
          <w:t>mud-mid</w:t>
        </w:r>
        <w:r w:rsidRPr="00F1517A">
          <w:t>-identityType" minOccurs="0" maxOccurs="unbounded"</w:t>
        </w:r>
        <w:r>
          <w:t>/</w:t>
        </w:r>
        <w:r w:rsidRPr="00F1517A">
          <w:t>&gt;</w:t>
        </w:r>
      </w:ins>
    </w:p>
    <w:p w14:paraId="6EBCD7B8" w14:textId="29BF3006" w:rsidR="009256A7" w:rsidRPr="00C25041" w:rsidRDefault="00002DCF" w:rsidP="009256A7">
      <w:pPr>
        <w:pStyle w:val="PL"/>
        <w:rPr>
          <w:ins w:id="191" w:author="OrangeMS_127bise-rev3" w:date="2021-01-27T14:32:00Z"/>
          <w:lang w:val="fr-FR"/>
        </w:rPr>
      </w:pPr>
      <w:ins w:id="192"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93" w:author="OrangeMS-125e" w:date="2020-08-12T18:11:00Z">
        <w:r w:rsidR="009256A7" w:rsidRPr="00C25041">
          <w:rPr>
            <w:lang w:val="fr-FR"/>
          </w:rPr>
          <w:t>&lt;/xs:sequence&gt;</w:t>
        </w:r>
      </w:ins>
    </w:p>
    <w:p w14:paraId="643DEAFC" w14:textId="77777777" w:rsidR="007367A0" w:rsidRPr="00C25041" w:rsidRDefault="007367A0" w:rsidP="007367A0">
      <w:pPr>
        <w:pStyle w:val="PL"/>
        <w:rPr>
          <w:ins w:id="194" w:author="OrangeMS_127bise-rev3" w:date="2021-01-27T14:32:00Z"/>
          <w:lang w:val="fr-FR"/>
        </w:rPr>
      </w:pPr>
      <w:ins w:id="195"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t>&lt;/xs:complexType&gt;</w:t>
        </w:r>
      </w:ins>
    </w:p>
    <w:p w14:paraId="366CBBB6" w14:textId="77777777" w:rsidR="007367A0" w:rsidRPr="00C25041" w:rsidRDefault="007367A0" w:rsidP="007367A0">
      <w:pPr>
        <w:pStyle w:val="PL"/>
        <w:rPr>
          <w:ins w:id="196" w:author="OrangeMS_127bise-rev3" w:date="2021-01-27T14:32:00Z"/>
          <w:lang w:val="fr-FR"/>
        </w:rPr>
      </w:pPr>
      <w:ins w:id="197"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r>
        <w:r w:rsidRPr="00C25041">
          <w:rPr>
            <w:lang w:val="fr-FR"/>
          </w:rPr>
          <w:tab/>
          <w:t>&lt;/xs:element&gt;</w:t>
        </w:r>
      </w:ins>
    </w:p>
    <w:p w14:paraId="26A228C1" w14:textId="0469F9C1" w:rsidR="007367A0" w:rsidRPr="00C25041" w:rsidRDefault="007367A0" w:rsidP="007367A0">
      <w:pPr>
        <w:pStyle w:val="PL"/>
        <w:rPr>
          <w:ins w:id="198" w:author="OrangeMS-125e" w:date="2020-08-12T18:11:00Z"/>
          <w:lang w:val="fr-FR"/>
        </w:rPr>
      </w:pPr>
      <w:ins w:id="199" w:author="OrangeMS_127bise-rev3" w:date="2021-01-27T14:32:00Z">
        <w:r w:rsidRPr="00C25041">
          <w:rPr>
            <w:lang w:val="fr-FR"/>
          </w:rPr>
          <w:tab/>
        </w:r>
        <w:r w:rsidRPr="00C25041">
          <w:rPr>
            <w:lang w:val="fr-FR"/>
          </w:rPr>
          <w:tab/>
        </w:r>
        <w:r w:rsidRPr="00C25041">
          <w:rPr>
            <w:lang w:val="fr-FR"/>
          </w:rPr>
          <w:tab/>
        </w:r>
        <w:r w:rsidRPr="00C25041">
          <w:rPr>
            <w:lang w:val="fr-FR"/>
          </w:rPr>
          <w:tab/>
        </w:r>
        <w:r w:rsidRPr="00C25041">
          <w:rPr>
            <w:lang w:val="fr-FR"/>
          </w:rPr>
          <w:tab/>
          <w:t>&lt;/xs:sequence&gt;</w:t>
        </w:r>
      </w:ins>
    </w:p>
    <w:p w14:paraId="5DAC9385" w14:textId="0B200AE0" w:rsidR="009256A7" w:rsidRPr="00C25041" w:rsidRDefault="009256A7" w:rsidP="009256A7">
      <w:pPr>
        <w:pStyle w:val="PL"/>
        <w:rPr>
          <w:ins w:id="200" w:author="OrangeMS-125e" w:date="2020-08-12T18:11:00Z"/>
          <w:lang w:val="fr-FR"/>
        </w:rPr>
      </w:pPr>
      <w:ins w:id="201" w:author="OrangeMS-125e" w:date="2020-08-12T18:11:00Z">
        <w:r w:rsidRPr="00C25041">
          <w:rPr>
            <w:lang w:val="fr-FR"/>
          </w:rPr>
          <w:tab/>
        </w:r>
        <w:r w:rsidRPr="00C25041">
          <w:rPr>
            <w:lang w:val="fr-FR"/>
          </w:rPr>
          <w:tab/>
        </w:r>
        <w:r w:rsidRPr="00C25041">
          <w:rPr>
            <w:lang w:val="fr-FR"/>
          </w:rPr>
          <w:tab/>
        </w:r>
        <w:r w:rsidRPr="00C25041">
          <w:rPr>
            <w:lang w:val="fr-FR"/>
          </w:rPr>
          <w:tab/>
          <w:t>&lt;/xs:extension&gt;</w:t>
        </w:r>
      </w:ins>
    </w:p>
    <w:p w14:paraId="40A441E3" w14:textId="674DEEDE" w:rsidR="009256A7" w:rsidRPr="00C25041" w:rsidRDefault="009256A7" w:rsidP="009256A7">
      <w:pPr>
        <w:pStyle w:val="PL"/>
        <w:rPr>
          <w:ins w:id="202" w:author="OrangeMS-125e" w:date="2020-08-12T18:11:00Z"/>
          <w:lang w:val="fr-FR"/>
        </w:rPr>
      </w:pPr>
      <w:ins w:id="203" w:author="OrangeMS-125e" w:date="2020-08-12T18:11:00Z">
        <w:r w:rsidRPr="00C25041">
          <w:rPr>
            <w:lang w:val="fr-FR"/>
          </w:rPr>
          <w:tab/>
        </w:r>
        <w:r w:rsidRPr="00C25041">
          <w:rPr>
            <w:lang w:val="fr-FR"/>
          </w:rPr>
          <w:tab/>
        </w:r>
        <w:r w:rsidRPr="00C25041">
          <w:rPr>
            <w:lang w:val="fr-FR"/>
          </w:rPr>
          <w:tab/>
          <w:t>&lt;/xs:complexContent&gt;</w:t>
        </w:r>
      </w:ins>
    </w:p>
    <w:p w14:paraId="788082DE" w14:textId="33D19D08" w:rsidR="009256A7" w:rsidRPr="00C25041" w:rsidRDefault="009256A7" w:rsidP="009256A7">
      <w:pPr>
        <w:pStyle w:val="PL"/>
        <w:rPr>
          <w:ins w:id="204" w:author="OrangeMS-125e" w:date="2020-08-12T18:11:00Z"/>
          <w:lang w:val="fr-FR"/>
        </w:rPr>
      </w:pPr>
      <w:ins w:id="205" w:author="OrangeMS-125e" w:date="2020-08-12T18:11:00Z">
        <w:r w:rsidRPr="00C25041">
          <w:rPr>
            <w:lang w:val="fr-FR"/>
          </w:rPr>
          <w:tab/>
        </w:r>
        <w:r w:rsidRPr="00C25041">
          <w:rPr>
            <w:lang w:val="fr-FR"/>
          </w:rPr>
          <w:tab/>
          <w:t>&lt;/xs:complexType&gt;</w:t>
        </w:r>
      </w:ins>
    </w:p>
    <w:p w14:paraId="6FC931C0" w14:textId="0B820258" w:rsidR="009256A7" w:rsidRPr="00C25041" w:rsidRDefault="009256A7" w:rsidP="009256A7">
      <w:pPr>
        <w:pStyle w:val="PL"/>
        <w:rPr>
          <w:lang w:val="fr-FR"/>
        </w:rPr>
      </w:pPr>
      <w:ins w:id="206" w:author="OrangeMS-125e" w:date="2020-08-12T18:11:00Z">
        <w:r w:rsidRPr="00C25041">
          <w:rPr>
            <w:lang w:val="fr-FR"/>
          </w:rPr>
          <w:tab/>
          <w:t>&lt;/xs:element&gt;</w:t>
        </w:r>
      </w:ins>
    </w:p>
    <w:p w14:paraId="6DA0876D" w14:textId="63CBDD69" w:rsidR="00642C9C" w:rsidRPr="00C25041" w:rsidRDefault="00642C9C" w:rsidP="00642C9C">
      <w:pPr>
        <w:pStyle w:val="PL"/>
        <w:rPr>
          <w:lang w:val="fr-FR"/>
        </w:rPr>
      </w:pPr>
      <w:r w:rsidRPr="00C25041">
        <w:rPr>
          <w:lang w:val="fr-FR"/>
        </w:rPr>
        <w:tab/>
        <w:t>&lt;xs:element name="multi-identity" substitutionGroup="ss:absService"&gt;</w:t>
      </w:r>
    </w:p>
    <w:p w14:paraId="427842D4" w14:textId="1EFA03C7" w:rsidR="00642C9C" w:rsidRPr="00C25041" w:rsidRDefault="00642C9C" w:rsidP="00642C9C">
      <w:pPr>
        <w:pStyle w:val="PL"/>
        <w:rPr>
          <w:lang w:val="fr-FR"/>
        </w:rPr>
      </w:pPr>
      <w:r w:rsidRPr="00C25041">
        <w:rPr>
          <w:lang w:val="fr-FR"/>
        </w:rPr>
        <w:tab/>
      </w:r>
      <w:r w:rsidRPr="00C25041">
        <w:rPr>
          <w:lang w:val="fr-FR"/>
        </w:rPr>
        <w:tab/>
        <w:t>&lt;xs:annotation&gt;</w:t>
      </w:r>
    </w:p>
    <w:p w14:paraId="1AA89DF4" w14:textId="786F9BB7" w:rsidR="00642C9C" w:rsidRPr="00C25041" w:rsidRDefault="00642C9C" w:rsidP="00642C9C">
      <w:pPr>
        <w:pStyle w:val="PL"/>
        <w:rPr>
          <w:lang w:val="fr-FR"/>
        </w:rPr>
      </w:pPr>
      <w:r w:rsidRPr="00C25041">
        <w:rPr>
          <w:lang w:val="fr-FR"/>
        </w:rPr>
        <w:tab/>
      </w:r>
      <w:r w:rsidRPr="00C25041">
        <w:rPr>
          <w:lang w:val="fr-FR"/>
        </w:rPr>
        <w:tab/>
      </w:r>
      <w:r w:rsidRPr="00C25041">
        <w:rPr>
          <w:lang w:val="fr-FR"/>
        </w:rPr>
        <w:tab/>
        <w:t>&lt;xs:documentation&gt;Element describing the multi-identity specific features&lt;/xs:documentation&gt;</w:t>
      </w:r>
    </w:p>
    <w:p w14:paraId="51C0526F" w14:textId="6CB5C50C" w:rsidR="00642C9C" w:rsidRPr="00F1517A" w:rsidRDefault="00642C9C" w:rsidP="00642C9C">
      <w:pPr>
        <w:pStyle w:val="PL"/>
      </w:pPr>
      <w:r w:rsidRPr="00C25041">
        <w:rPr>
          <w:lang w:val="fr-FR"/>
        </w:rPr>
        <w:tab/>
      </w:r>
      <w:r w:rsidRPr="00C25041">
        <w:rPr>
          <w:lang w:val="fr-FR"/>
        </w:rPr>
        <w:tab/>
      </w:r>
      <w:r w:rsidRPr="00F1517A">
        <w:t>&lt;/xs:annotation&gt;</w:t>
      </w:r>
    </w:p>
    <w:p w14:paraId="5A276063" w14:textId="6026BC62" w:rsidR="00642C9C" w:rsidRPr="00F1517A" w:rsidRDefault="00642C9C" w:rsidP="00642C9C">
      <w:pPr>
        <w:pStyle w:val="PL"/>
      </w:pPr>
      <w:r w:rsidRPr="00F1517A">
        <w:tab/>
      </w:r>
      <w:r w:rsidRPr="00F1517A">
        <w:tab/>
        <w:t>&lt;xs:complexType&gt;</w:t>
      </w:r>
    </w:p>
    <w:p w14:paraId="33A99DAB" w14:textId="66C994CA" w:rsidR="00642C9C" w:rsidRPr="00F1517A" w:rsidRDefault="00642C9C" w:rsidP="00642C9C">
      <w:pPr>
        <w:pStyle w:val="PL"/>
      </w:pPr>
      <w:r w:rsidRPr="00F1517A">
        <w:tab/>
      </w:r>
      <w:r w:rsidRPr="00F1517A">
        <w:tab/>
      </w:r>
      <w:r w:rsidRPr="00F1517A">
        <w:tab/>
        <w:t>&lt;xs:complexContent&gt;</w:t>
      </w:r>
    </w:p>
    <w:p w14:paraId="0D126B96" w14:textId="5E5DECA9" w:rsidR="00642C9C" w:rsidRPr="00F1517A" w:rsidRDefault="00642C9C" w:rsidP="00642C9C">
      <w:pPr>
        <w:pStyle w:val="PL"/>
      </w:pPr>
      <w:r w:rsidRPr="00F1517A">
        <w:tab/>
      </w:r>
      <w:r w:rsidRPr="00F1517A">
        <w:tab/>
      </w:r>
      <w:r w:rsidRPr="00F1517A">
        <w:tab/>
      </w:r>
      <w:r w:rsidRPr="00F1517A">
        <w:tab/>
        <w:t>&lt;xs:extension base="ss:simservType"&gt;</w:t>
      </w:r>
    </w:p>
    <w:p w14:paraId="75646A5C" w14:textId="091EF759" w:rsidR="007C1CE0" w:rsidRPr="00F1517A" w:rsidDel="00680281" w:rsidRDefault="00642C9C">
      <w:pPr>
        <w:pStyle w:val="PL"/>
        <w:rPr>
          <w:del w:id="207" w:author="OrangeMS-CT1-128e" w:date="2021-02-11T02:34:00Z"/>
        </w:rPr>
      </w:pPr>
      <w:r w:rsidRPr="00F1517A">
        <w:tab/>
      </w:r>
      <w:r w:rsidRPr="00F1517A">
        <w:tab/>
      </w:r>
      <w:r w:rsidRPr="00F1517A">
        <w:tab/>
      </w:r>
      <w:r w:rsidRPr="00F1517A">
        <w:tab/>
      </w:r>
      <w:r w:rsidRPr="00F1517A">
        <w:tab/>
        <w:t>&lt;xs:sequence&gt;</w:t>
      </w:r>
    </w:p>
    <w:p w14:paraId="61C5F022" w14:textId="1EFB5260" w:rsidR="00642C9C" w:rsidRPr="00F1517A" w:rsidDel="00680281" w:rsidRDefault="00642C9C">
      <w:pPr>
        <w:pStyle w:val="PL"/>
        <w:rPr>
          <w:del w:id="208" w:author="OrangeMS-CT1-128e" w:date="2021-02-11T02:34:00Z"/>
        </w:rPr>
      </w:pPr>
      <w:del w:id="209"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 add service specific elements here--&gt;</w:delText>
        </w:r>
      </w:del>
    </w:p>
    <w:p w14:paraId="019A3B25" w14:textId="682EC1EA" w:rsidR="00642C9C" w:rsidRDefault="00642C9C" w:rsidP="00680281">
      <w:pPr>
        <w:pStyle w:val="PL"/>
      </w:pPr>
      <w:del w:id="210"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&lt;xs:element name="Shared-identity" type="ss:Shared-identityType" minOccurs="0" maxOccurs="unbounded"/&gt;</w:delText>
        </w:r>
      </w:del>
    </w:p>
    <w:p w14:paraId="2CC3EE62" w14:textId="047D0AF6" w:rsidR="00091A4C" w:rsidRPr="00F1517A" w:rsidRDefault="00ED1367" w:rsidP="00C1520E">
      <w:pPr>
        <w:pStyle w:val="PL"/>
      </w:pPr>
      <w:ins w:id="211" w:author="OrangeMS-CT1-128e" w:date="2021-02-10T23:58:00Z">
        <w:r>
          <w:tab/>
        </w:r>
        <w:r>
          <w:tab/>
        </w:r>
        <w:r>
          <w:tab/>
        </w:r>
        <w:r>
          <w:tab/>
        </w:r>
        <w:r>
          <w:tab/>
        </w:r>
        <w:r>
          <w:tab/>
        </w:r>
        <w:r w:rsidRPr="00D40AC3">
          <w:t>&lt;!--</w:t>
        </w:r>
        <w:r>
          <w:t xml:space="preserve"> Element containing the delegated identities, i.e., those which can use the identity of the UE since it is shared with them</w:t>
        </w:r>
        <w:r w:rsidRPr="00D40AC3">
          <w:t xml:space="preserve"> --&gt;</w:t>
        </w:r>
      </w:ins>
    </w:p>
    <w:p w14:paraId="355A3060" w14:textId="6F7C4453" w:rsidR="00734C52" w:rsidRDefault="00642C9C" w:rsidP="00C948C9">
      <w:pPr>
        <w:pStyle w:val="PL"/>
      </w:pPr>
      <w:r w:rsidRPr="000A3EF1">
        <w:tab/>
      </w:r>
      <w:r w:rsidRPr="000A3EF1">
        <w:tab/>
      </w:r>
      <w:r w:rsidRPr="000A3EF1">
        <w:tab/>
      </w:r>
      <w:r w:rsidRPr="000A3EF1">
        <w:tab/>
      </w:r>
      <w:r w:rsidRPr="000A3EF1">
        <w:tab/>
      </w:r>
      <w:r w:rsidRPr="000A3EF1">
        <w:tab/>
        <w:t>&lt;xs:element name="</w:t>
      </w:r>
      <w:ins w:id="212" w:author="OrangeMS_127bise-rev3" w:date="2021-01-27T13:58:00Z">
        <w:r w:rsidR="00091A4C">
          <w:t>d</w:t>
        </w:r>
      </w:ins>
      <w:del w:id="213" w:author="OrangeMS_127bise-rev3" w:date="2021-01-27T13:58:00Z">
        <w:r w:rsidRPr="000A3EF1" w:rsidDel="00091A4C">
          <w:delText>D</w:delText>
        </w:r>
      </w:del>
      <w:r w:rsidRPr="000A3EF1">
        <w:t>elegated-user" type="ss:</w:t>
      </w:r>
      <w:del w:id="214" w:author="OrangeMS_127bise-rev3" w:date="2021-01-27T13:59:00Z">
        <w:r w:rsidRPr="000A3EF1" w:rsidDel="00047A90">
          <w:delText>Delegated</w:delText>
        </w:r>
      </w:del>
      <w:ins w:id="215" w:author="OrangeMS_127bise-rev3" w:date="2021-01-27T13:59:00Z">
        <w:r w:rsidR="00047A90">
          <w:t>mud-mid</w:t>
        </w:r>
      </w:ins>
      <w:r w:rsidRPr="000A3EF1">
        <w:t>-</w:t>
      </w:r>
      <w:ins w:id="216" w:author="OrangeMS_127bise-rev3" w:date="2021-01-27T13:59:00Z">
        <w:r w:rsidR="00D11581">
          <w:t>identity</w:t>
        </w:r>
      </w:ins>
      <w:del w:id="217" w:author="OrangeMS_127bise-rev3" w:date="2021-01-27T13:59:00Z">
        <w:r w:rsidRPr="000A3EF1" w:rsidDel="00D11581">
          <w:delText>user</w:delText>
        </w:r>
      </w:del>
      <w:r w:rsidRPr="000A3EF1">
        <w:t>Type" minOccurs="0" maxOccurs="unbounded"</w:t>
      </w:r>
      <w:ins w:id="218" w:author="OrangeMS-CT1-128e" w:date="2021-02-10T23:59:00Z">
        <w:r w:rsidR="00C948C9">
          <w:t>/</w:t>
        </w:r>
      </w:ins>
      <w:del w:id="219" w:author="OrangeMS_127bise-rev3" w:date="2021-01-27T13:59:00Z">
        <w:r w:rsidRPr="000A3EF1" w:rsidDel="001F57B9">
          <w:delText>/</w:delText>
        </w:r>
      </w:del>
      <w:r w:rsidRPr="000A3EF1">
        <w:t>&gt;</w:t>
      </w:r>
    </w:p>
    <w:p w14:paraId="4C3E4FF0" w14:textId="77777777" w:rsidR="00642C9C" w:rsidRPr="00C25041" w:rsidRDefault="00642C9C" w:rsidP="00642C9C">
      <w:pPr>
        <w:pStyle w:val="PL"/>
        <w:rPr>
          <w:lang w:val="fr-FR"/>
        </w:rPr>
      </w:pPr>
      <w:r w:rsidRPr="00094E36">
        <w:rPr>
          <w:rPrChange w:id="220" w:author="OrangeMS_127bise-rev3" w:date="2021-01-27T14:50:00Z">
            <w:rPr>
              <w:lang w:val="fr-FR"/>
            </w:rPr>
          </w:rPrChange>
        </w:rPr>
        <w:tab/>
      </w:r>
      <w:r w:rsidRPr="00094E36">
        <w:rPr>
          <w:rPrChange w:id="221" w:author="OrangeMS_127bise-rev3" w:date="2021-01-27T14:50:00Z">
            <w:rPr>
              <w:lang w:val="fr-FR"/>
            </w:rPr>
          </w:rPrChange>
        </w:rPr>
        <w:tab/>
      </w:r>
      <w:r w:rsidRPr="00094E36">
        <w:rPr>
          <w:rPrChange w:id="222" w:author="OrangeMS_127bise-rev3" w:date="2021-01-27T14:50:00Z">
            <w:rPr>
              <w:lang w:val="fr-FR"/>
            </w:rPr>
          </w:rPrChange>
        </w:rPr>
        <w:tab/>
      </w:r>
      <w:r w:rsidRPr="00094E36">
        <w:rPr>
          <w:rPrChange w:id="223" w:author="OrangeMS_127bise-rev3" w:date="2021-01-27T14:50:00Z">
            <w:rPr>
              <w:lang w:val="fr-FR"/>
            </w:rPr>
          </w:rPrChange>
        </w:rPr>
        <w:tab/>
      </w:r>
      <w:r w:rsidRPr="00094E36">
        <w:rPr>
          <w:rPrChange w:id="224" w:author="OrangeMS_127bise-rev3" w:date="2021-01-27T14:50:00Z">
            <w:rPr>
              <w:lang w:val="fr-FR"/>
            </w:rPr>
          </w:rPrChange>
        </w:rPr>
        <w:tab/>
      </w:r>
      <w:r w:rsidRPr="00C25041">
        <w:rPr>
          <w:lang w:val="fr-FR"/>
        </w:rPr>
        <w:t>&lt;/xs:sequence&gt;</w:t>
      </w:r>
    </w:p>
    <w:p w14:paraId="0D8D8D95"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r>
      <w:r w:rsidRPr="00C25041">
        <w:rPr>
          <w:lang w:val="fr-FR"/>
        </w:rPr>
        <w:tab/>
        <w:t>&lt;/xs:extension&gt;</w:t>
      </w:r>
    </w:p>
    <w:p w14:paraId="0A7D51C4"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t>&lt;/xs:complexContent&gt;</w:t>
      </w:r>
    </w:p>
    <w:p w14:paraId="04B68E5E" w14:textId="77777777" w:rsidR="00642C9C" w:rsidRPr="00094E36" w:rsidRDefault="00642C9C" w:rsidP="00642C9C">
      <w:pPr>
        <w:pStyle w:val="PL"/>
        <w:rPr>
          <w:rPrChange w:id="225" w:author="OrangeMS_127bise-rev3" w:date="2021-01-27T14:50:00Z">
            <w:rPr>
              <w:lang w:val="fr-FR"/>
            </w:rPr>
          </w:rPrChange>
        </w:rPr>
      </w:pPr>
      <w:r w:rsidRPr="00C25041">
        <w:rPr>
          <w:lang w:val="fr-FR"/>
        </w:rPr>
        <w:tab/>
      </w:r>
      <w:r w:rsidRPr="00C25041">
        <w:rPr>
          <w:lang w:val="fr-FR"/>
        </w:rPr>
        <w:tab/>
      </w:r>
      <w:r w:rsidRPr="00094E36">
        <w:rPr>
          <w:rPrChange w:id="226" w:author="OrangeMS_127bise-rev3" w:date="2021-01-27T14:50:00Z">
            <w:rPr>
              <w:lang w:val="fr-FR"/>
            </w:rPr>
          </w:rPrChange>
        </w:rPr>
        <w:t>&lt;/xs:complexType&gt;</w:t>
      </w:r>
    </w:p>
    <w:p w14:paraId="1F71876B" w14:textId="1FBEC2EA" w:rsidR="00D83BEE" w:rsidRPr="00094E36" w:rsidRDefault="00642C9C" w:rsidP="00D83BEE">
      <w:pPr>
        <w:pStyle w:val="PL"/>
        <w:rPr>
          <w:rPrChange w:id="227" w:author="OrangeMS_127bise-rev3" w:date="2021-01-27T14:50:00Z">
            <w:rPr>
              <w:lang w:val="fr-FR"/>
            </w:rPr>
          </w:rPrChange>
        </w:rPr>
      </w:pPr>
      <w:r w:rsidRPr="00094E36">
        <w:rPr>
          <w:rPrChange w:id="228" w:author="OrangeMS_127bise-rev3" w:date="2021-01-27T14:50:00Z">
            <w:rPr>
              <w:lang w:val="fr-FR"/>
            </w:rPr>
          </w:rPrChange>
        </w:rPr>
        <w:tab/>
        <w:t>&lt;/xs:element&gt;</w:t>
      </w:r>
    </w:p>
    <w:p w14:paraId="5C1D550F" w14:textId="02E1B449" w:rsidR="00642C9C" w:rsidRPr="00F1517A" w:rsidRDefault="00642C9C" w:rsidP="00642C9C">
      <w:pPr>
        <w:pStyle w:val="PL"/>
      </w:pPr>
      <w:r w:rsidRPr="00094E36">
        <w:rPr>
          <w:rPrChange w:id="229" w:author="OrangeMS_127bise-rev3" w:date="2021-01-27T14:50:00Z">
            <w:rPr>
              <w:lang w:val="fr-FR"/>
            </w:rPr>
          </w:rPrChange>
        </w:rPr>
        <w:tab/>
      </w:r>
      <w:r w:rsidRPr="00F1517A">
        <w:t>&lt;xs:complexType name="</w:t>
      </w:r>
      <w:del w:id="230" w:author="OrangeMS_127bise-rev3" w:date="2021-01-27T14:03:00Z">
        <w:r w:rsidRPr="00F1517A" w:rsidDel="00A529A3">
          <w:delText>Shared</w:delText>
        </w:r>
      </w:del>
      <w:ins w:id="231" w:author="OrangeMS_127bise-rev3" w:date="2021-01-27T14:03:00Z">
        <w:r w:rsidR="00A529A3">
          <w:t>mud-mid</w:t>
        </w:r>
      </w:ins>
      <w:r w:rsidRPr="00F1517A">
        <w:t>-identityType"&gt;</w:t>
      </w:r>
    </w:p>
    <w:p w14:paraId="6C5511BD" w14:textId="77777777" w:rsidR="00642C9C" w:rsidRPr="00C25041" w:rsidRDefault="00642C9C" w:rsidP="00642C9C">
      <w:pPr>
        <w:pStyle w:val="PL"/>
        <w:rPr>
          <w:rPrChange w:id="232" w:author="OrangeMS-CT1-128e" w:date="2021-02-11T02:33:00Z">
            <w:rPr>
              <w:lang w:val="fr-FR"/>
            </w:rPr>
          </w:rPrChange>
        </w:rPr>
      </w:pPr>
      <w:r w:rsidRPr="00F1517A">
        <w:tab/>
      </w:r>
      <w:r w:rsidRPr="00F1517A">
        <w:tab/>
      </w:r>
      <w:r w:rsidRPr="00C25041">
        <w:rPr>
          <w:rPrChange w:id="233" w:author="OrangeMS-CT1-128e" w:date="2021-02-11T02:33:00Z">
            <w:rPr>
              <w:lang w:val="fr-FR"/>
            </w:rPr>
          </w:rPrChange>
        </w:rPr>
        <w:t>&lt;xs:simpleContent&gt;</w:t>
      </w:r>
    </w:p>
    <w:p w14:paraId="16967214" w14:textId="77777777" w:rsidR="00642C9C" w:rsidRPr="00C25041" w:rsidRDefault="00642C9C" w:rsidP="00642C9C">
      <w:pPr>
        <w:pStyle w:val="PL"/>
        <w:rPr>
          <w:rPrChange w:id="234" w:author="OrangeMS-CT1-128e" w:date="2021-02-11T02:33:00Z">
            <w:rPr>
              <w:lang w:val="fr-FR"/>
            </w:rPr>
          </w:rPrChange>
        </w:rPr>
      </w:pPr>
      <w:r w:rsidRPr="00C25041">
        <w:rPr>
          <w:rPrChange w:id="235" w:author="OrangeMS-CT1-128e" w:date="2021-02-11T02:33:00Z">
            <w:rPr>
              <w:lang w:val="fr-FR"/>
            </w:rPr>
          </w:rPrChange>
        </w:rPr>
        <w:tab/>
      </w:r>
      <w:r w:rsidRPr="00C25041">
        <w:rPr>
          <w:rPrChange w:id="236" w:author="OrangeMS-CT1-128e" w:date="2021-02-11T02:33:00Z">
            <w:rPr>
              <w:lang w:val="fr-FR"/>
            </w:rPr>
          </w:rPrChange>
        </w:rPr>
        <w:tab/>
      </w:r>
      <w:r w:rsidRPr="00C25041">
        <w:rPr>
          <w:rPrChange w:id="237" w:author="OrangeMS-CT1-128e" w:date="2021-02-11T02:33:00Z">
            <w:rPr>
              <w:lang w:val="fr-FR"/>
            </w:rPr>
          </w:rPrChange>
        </w:rPr>
        <w:tab/>
        <w:t>&lt;xs:extension base="xs:anyURI"&gt;</w:t>
      </w:r>
    </w:p>
    <w:p w14:paraId="24A32AD4" w14:textId="27CDF531" w:rsidR="00642C9C" w:rsidRPr="00F1517A" w:rsidRDefault="00642C9C" w:rsidP="00642C9C">
      <w:pPr>
        <w:pStyle w:val="PL"/>
      </w:pPr>
      <w:r w:rsidRPr="00C25041">
        <w:rPr>
          <w:rPrChange w:id="238" w:author="OrangeMS-CT1-128e" w:date="2021-02-11T02:33:00Z">
            <w:rPr>
              <w:lang w:val="fr-FR"/>
            </w:rPr>
          </w:rPrChange>
        </w:rPr>
        <w:tab/>
      </w:r>
      <w:r w:rsidRPr="00C25041">
        <w:rPr>
          <w:rPrChange w:id="239" w:author="OrangeMS-CT1-128e" w:date="2021-02-11T02:33:00Z">
            <w:rPr>
              <w:lang w:val="fr-FR"/>
            </w:rPr>
          </w:rPrChange>
        </w:rPr>
        <w:tab/>
      </w:r>
      <w:r w:rsidRPr="00C25041">
        <w:rPr>
          <w:rPrChange w:id="240" w:author="OrangeMS-CT1-128e" w:date="2021-02-11T02:33:00Z">
            <w:rPr>
              <w:lang w:val="fr-FR"/>
            </w:rPr>
          </w:rPrChange>
        </w:rPr>
        <w:tab/>
      </w:r>
      <w:r w:rsidRPr="00C25041">
        <w:rPr>
          <w:rPrChange w:id="241" w:author="OrangeMS-CT1-128e" w:date="2021-02-11T02:33:00Z">
            <w:rPr>
              <w:lang w:val="fr-FR"/>
            </w:rPr>
          </w:rPrChange>
        </w:rPr>
        <w:tab/>
      </w:r>
      <w:r w:rsidRPr="00F1517A">
        <w:t>&lt;xs:attribute name="</w:t>
      </w:r>
      <w:ins w:id="242" w:author="OrangeMS_127bise-rev3" w:date="2021-01-27T14:04:00Z">
        <w:r w:rsidR="00A529A3">
          <w:t>a</w:t>
        </w:r>
      </w:ins>
      <w:del w:id="243" w:author="OrangeMS_127bise-rev3" w:date="2021-01-27T14:04:00Z">
        <w:r w:rsidRPr="00F1517A" w:rsidDel="00A529A3">
          <w:delText>A</w:delText>
        </w:r>
      </w:del>
      <w:r w:rsidRPr="00F1517A">
        <w:t>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5EE0FE40" w:rsidR="00642C9C" w:rsidDel="000F7CF5" w:rsidRDefault="00642C9C" w:rsidP="00642C9C">
      <w:pPr>
        <w:pStyle w:val="PL"/>
        <w:rPr>
          <w:del w:id="244" w:author="OrangeMS_127bise-rev3" w:date="2021-01-27T14:04:00Z"/>
        </w:rPr>
      </w:pPr>
      <w:del w:id="245" w:author="OrangeMS_127bise-rev3" w:date="2021-01-27T14:04:00Z">
        <w:r w:rsidRPr="00885680" w:rsidDel="000F7CF5">
          <w:rPr>
            <w:lang w:val="fr-FR"/>
          </w:rPr>
          <w:tab/>
        </w:r>
        <w:r w:rsidDel="000F7CF5">
          <w:delText>&lt;xs:complexType name="Delegated-userType"&gt;</w:delText>
        </w:r>
      </w:del>
    </w:p>
    <w:p w14:paraId="03B63B52" w14:textId="20B3C8DA" w:rsidR="00642C9C" w:rsidRPr="00885680" w:rsidDel="000F7CF5" w:rsidRDefault="00642C9C" w:rsidP="00642C9C">
      <w:pPr>
        <w:pStyle w:val="PL"/>
        <w:rPr>
          <w:del w:id="246" w:author="OrangeMS_127bise-rev3" w:date="2021-01-27T14:04:00Z"/>
          <w:lang w:val="fr-FR"/>
        </w:rPr>
      </w:pPr>
      <w:del w:id="247" w:author="OrangeMS_127bise-rev3" w:date="2021-01-27T14:04:00Z">
        <w:r w:rsidDel="000F7CF5">
          <w:tab/>
        </w:r>
        <w:r w:rsidDel="000F7CF5">
          <w:tab/>
        </w:r>
        <w:r w:rsidRPr="00885680" w:rsidDel="000F7CF5">
          <w:rPr>
            <w:lang w:val="fr-FR"/>
          </w:rPr>
          <w:delText>&lt;xs:simpleContent&gt;</w:delText>
        </w:r>
      </w:del>
    </w:p>
    <w:p w14:paraId="010E5F4E" w14:textId="5BAFA93E" w:rsidR="00642C9C" w:rsidRPr="00885680" w:rsidDel="000F7CF5" w:rsidRDefault="00642C9C" w:rsidP="00642C9C">
      <w:pPr>
        <w:pStyle w:val="PL"/>
        <w:rPr>
          <w:del w:id="248" w:author="OrangeMS_127bise-rev3" w:date="2021-01-27T14:04:00Z"/>
          <w:lang w:val="fr-FR"/>
        </w:rPr>
      </w:pPr>
      <w:del w:id="249" w:author="OrangeMS_127bise-rev3" w:date="2021-01-27T14:04:00Z">
        <w:r w:rsidRPr="00885680" w:rsidDel="000F7CF5">
          <w:rPr>
            <w:lang w:val="fr-FR"/>
          </w:rPr>
          <w:tab/>
        </w:r>
        <w:r w:rsidRPr="00885680" w:rsidDel="000F7CF5">
          <w:rPr>
            <w:lang w:val="fr-FR"/>
          </w:rPr>
          <w:tab/>
        </w:r>
        <w:r w:rsidRPr="00885680" w:rsidDel="000F7CF5">
          <w:rPr>
            <w:lang w:val="fr-FR"/>
          </w:rPr>
          <w:tab/>
          <w:delText>&lt;xs:extension base="xs:anyURI"&gt;</w:delText>
        </w:r>
      </w:del>
    </w:p>
    <w:p w14:paraId="1F6AF4C0" w14:textId="3D016B0C" w:rsidR="00642C9C" w:rsidDel="000F7CF5" w:rsidRDefault="00642C9C" w:rsidP="00642C9C">
      <w:pPr>
        <w:pStyle w:val="PL"/>
        <w:rPr>
          <w:del w:id="250" w:author="OrangeMS_127bise-rev3" w:date="2021-01-27T14:04:00Z"/>
        </w:rPr>
      </w:pPr>
      <w:del w:id="251" w:author="OrangeMS_127bise-rev3" w:date="2021-01-27T14:04:00Z">
        <w:r w:rsidRPr="00885680" w:rsidDel="000F7CF5">
          <w:rPr>
            <w:lang w:val="fr-FR"/>
          </w:rPr>
          <w:tab/>
        </w:r>
        <w:r w:rsidRPr="00885680" w:rsidDel="000F7CF5">
          <w:rPr>
            <w:lang w:val="fr-FR"/>
          </w:rPr>
          <w:tab/>
        </w:r>
        <w:r w:rsidRPr="00885680" w:rsidDel="000F7CF5">
          <w:rPr>
            <w:lang w:val="fr-FR"/>
          </w:rPr>
          <w:tab/>
        </w:r>
        <w:r w:rsidRPr="00885680" w:rsidDel="000F7CF5">
          <w:rPr>
            <w:lang w:val="fr-FR"/>
          </w:rPr>
          <w:tab/>
        </w:r>
        <w:r w:rsidDel="000F7CF5">
          <w:delText>&lt;xs:attribute name="Activated" type="xs:boolean" default="true"/&gt;</w:delText>
        </w:r>
      </w:del>
    </w:p>
    <w:p w14:paraId="653C332E" w14:textId="1B6A0217" w:rsidR="00642C9C" w:rsidRPr="00885680" w:rsidDel="000F7CF5" w:rsidRDefault="00642C9C" w:rsidP="00642C9C">
      <w:pPr>
        <w:pStyle w:val="PL"/>
        <w:rPr>
          <w:del w:id="252" w:author="OrangeMS_127bise-rev3" w:date="2021-01-27T14:04:00Z"/>
          <w:lang w:val="fr-FR"/>
        </w:rPr>
      </w:pPr>
      <w:del w:id="253" w:author="OrangeMS_127bise-rev3" w:date="2021-01-27T14:04:00Z">
        <w:r w:rsidDel="000F7CF5">
          <w:tab/>
        </w:r>
        <w:r w:rsidDel="000F7CF5">
          <w:tab/>
        </w:r>
        <w:r w:rsidDel="000F7CF5">
          <w:tab/>
        </w:r>
        <w:r w:rsidRPr="00885680" w:rsidDel="000F7CF5">
          <w:rPr>
            <w:lang w:val="fr-FR"/>
          </w:rPr>
          <w:delText>&lt;/xs:extension&gt;</w:delText>
        </w:r>
      </w:del>
    </w:p>
    <w:p w14:paraId="5184515A" w14:textId="2184EEC8" w:rsidR="00642C9C" w:rsidRPr="00885680" w:rsidDel="000F7CF5" w:rsidRDefault="00642C9C" w:rsidP="00642C9C">
      <w:pPr>
        <w:pStyle w:val="PL"/>
        <w:rPr>
          <w:del w:id="254" w:author="OrangeMS_127bise-rev3" w:date="2021-01-27T14:04:00Z"/>
          <w:lang w:val="fr-FR"/>
        </w:rPr>
      </w:pPr>
      <w:del w:id="255" w:author="OrangeMS_127bise-rev3" w:date="2021-01-27T14:04:00Z">
        <w:r w:rsidRPr="00885680" w:rsidDel="000F7CF5">
          <w:rPr>
            <w:lang w:val="fr-FR"/>
          </w:rPr>
          <w:tab/>
        </w:r>
        <w:r w:rsidRPr="00885680" w:rsidDel="000F7CF5">
          <w:rPr>
            <w:lang w:val="fr-FR"/>
          </w:rPr>
          <w:tab/>
          <w:delText>&lt;/xs:simpleContent&gt;</w:delText>
        </w:r>
      </w:del>
    </w:p>
    <w:p w14:paraId="5C31BF90" w14:textId="56886003" w:rsidR="00642C9C" w:rsidRPr="00885680" w:rsidDel="000F7CF5" w:rsidRDefault="00642C9C" w:rsidP="00642C9C">
      <w:pPr>
        <w:pStyle w:val="PL"/>
        <w:rPr>
          <w:del w:id="256" w:author="OrangeMS_127bise-rev3" w:date="2021-01-27T14:04:00Z"/>
          <w:lang w:val="fr-FR"/>
        </w:rPr>
      </w:pPr>
      <w:del w:id="257" w:author="OrangeMS_127bise-rev3" w:date="2021-01-27T14:04:00Z">
        <w:r w:rsidRPr="00885680" w:rsidDel="000F7CF5">
          <w:rPr>
            <w:lang w:val="fr-FR"/>
          </w:rPr>
          <w:tab/>
          <w:delText>&lt;/xs:complexType&gt;</w:delText>
        </w:r>
      </w:del>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4C17C63B"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sidR="00352475">
        <w:rPr>
          <w:rFonts w:ascii="Arial" w:hAnsi="Arial" w:cs="Arial"/>
          <w:noProof/>
          <w:color w:val="FF6600"/>
          <w:sz w:val="28"/>
          <w:szCs w:val="28"/>
          <w:lang w:val="en-US"/>
        </w:rPr>
        <w:t>Next</w:t>
      </w:r>
      <w:r w:rsidRPr="00F316D6">
        <w:rPr>
          <w:rFonts w:ascii="Arial" w:hAnsi="Arial" w:cs="Arial"/>
          <w:noProof/>
          <w:color w:val="FF6600"/>
          <w:sz w:val="28"/>
          <w:szCs w:val="28"/>
          <w:lang w:val="en-US"/>
        </w:rPr>
        <w:t xml:space="preserve"> Change * * * *</w:t>
      </w:r>
    </w:p>
    <w:p w14:paraId="0F78CC5E" w14:textId="64F0263A" w:rsidR="00612224" w:rsidRDefault="00612224" w:rsidP="00612224">
      <w:pPr>
        <w:pStyle w:val="Nagwek3"/>
        <w:rPr>
          <w:ins w:id="258" w:author="OrangeMS-CT1-128e" w:date="2021-02-10T23:40:00Z"/>
        </w:rPr>
      </w:pPr>
      <w:ins w:id="259" w:author="OrangeMS-CT1-128e" w:date="2021-02-10T23:31:00Z">
        <w:r>
          <w:t>4.8.</w:t>
        </w:r>
      </w:ins>
      <w:ins w:id="260" w:author="OrangeMS-CT1-128e" w:date="2021-02-10T23:34:00Z">
        <w:r w:rsidR="005E7243">
          <w:t>x</w:t>
        </w:r>
      </w:ins>
      <w:ins w:id="261" w:author="OrangeMS-CT1-128e" w:date="2021-02-10T23:31:00Z">
        <w:r>
          <w:tab/>
          <w:t>Semantic</w:t>
        </w:r>
        <w:r w:rsidR="00A45FA8">
          <w:t>s</w:t>
        </w:r>
      </w:ins>
    </w:p>
    <w:p w14:paraId="6BF777EE" w14:textId="53CDB4BF" w:rsidR="00D3022B" w:rsidRPr="00D3022B" w:rsidRDefault="007A0D23">
      <w:pPr>
        <w:rPr>
          <w:ins w:id="262" w:author="OrangeMS-CT1-128e" w:date="2021-02-10T23:31:00Z"/>
        </w:rPr>
        <w:pPrChange w:id="263" w:author="OrangeMS-CT1-128e" w:date="2021-02-10T23:40:00Z">
          <w:pPr>
            <w:pStyle w:val="Nagwek3"/>
          </w:pPr>
        </w:pPrChange>
      </w:pPr>
      <w:ins w:id="264" w:author="OrangeMS-CT1-128e" w:date="2021-02-16T17:06:00Z">
        <w:r>
          <w:t>This clause contains the description of the data elements in the XML schema.</w:t>
        </w:r>
      </w:ins>
    </w:p>
    <w:p w14:paraId="52BE67D7" w14:textId="32AD794C" w:rsidR="003441A5" w:rsidRPr="000B1655" w:rsidRDefault="003441A5" w:rsidP="000A5251">
      <w:pPr>
        <w:pStyle w:val="Nagwek4"/>
        <w:rPr>
          <w:ins w:id="265" w:author="OrangeMS-CT1-128e" w:date="2021-02-16T17:09:00Z"/>
          <w:noProof/>
          <w:rPrChange w:id="266" w:author="OrangeMS-CT1-128e" w:date="2021-02-16T17:14:00Z">
            <w:rPr>
              <w:ins w:id="267" w:author="OrangeMS-CT1-128e" w:date="2021-02-16T17:09:00Z"/>
              <w:noProof/>
              <w:lang w:val="fr-FR"/>
            </w:rPr>
          </w:rPrChange>
        </w:rPr>
      </w:pPr>
      <w:ins w:id="268" w:author="OrangeMS-CT1-128e" w:date="2021-02-16T17:06:00Z">
        <w:r w:rsidRPr="000B1655">
          <w:rPr>
            <w:noProof/>
            <w:rPrChange w:id="269" w:author="OrangeMS-CT1-128e" w:date="2021-02-16T17:14:00Z">
              <w:rPr>
                <w:noProof/>
                <w:lang w:val="fr-FR"/>
              </w:rPr>
            </w:rPrChange>
          </w:rPr>
          <w:t>4.8.x.1</w:t>
        </w:r>
        <w:r w:rsidRPr="000B1655">
          <w:rPr>
            <w:noProof/>
            <w:rPrChange w:id="270" w:author="OrangeMS-CT1-128e" w:date="2021-02-16T17:14:00Z">
              <w:rPr>
                <w:noProof/>
                <w:lang w:val="fr-FR"/>
              </w:rPr>
            </w:rPrChange>
          </w:rPr>
          <w:tab/>
          <w:t>multi-device element</w:t>
        </w:r>
      </w:ins>
    </w:p>
    <w:p w14:paraId="2E9A61ED" w14:textId="43EB6745" w:rsidR="00576A62" w:rsidRPr="00FD7751" w:rsidRDefault="00576A62" w:rsidP="00576A62">
      <w:pPr>
        <w:rPr>
          <w:ins w:id="271" w:author="OrangeMS-CT1-128e" w:date="2021-02-16T17:09:00Z"/>
          <w:noProof/>
        </w:rPr>
      </w:pPr>
      <w:ins w:id="272" w:author="OrangeMS-CT1-128e" w:date="2021-02-16T17:09:00Z">
        <w:r>
          <w:rPr>
            <w:noProof/>
          </w:rPr>
          <w:t>This is a root element for elements related to MuD service. This element contains zero or more occurences of &lt;ue-instance&gt; element.</w:t>
        </w:r>
      </w:ins>
    </w:p>
    <w:p w14:paraId="3BB59B2B" w14:textId="21B2E42E" w:rsidR="00F316D6" w:rsidRPr="000B1655" w:rsidRDefault="00B63828" w:rsidP="000A5251">
      <w:pPr>
        <w:pStyle w:val="Nagwek4"/>
        <w:rPr>
          <w:ins w:id="273" w:author="OrangeMS-CT1-128e" w:date="2021-02-16T17:10:00Z"/>
          <w:noProof/>
          <w:rPrChange w:id="274" w:author="OrangeMS-CT1-128e" w:date="2021-02-16T17:14:00Z">
            <w:rPr>
              <w:ins w:id="275" w:author="OrangeMS-CT1-128e" w:date="2021-02-16T17:10:00Z"/>
              <w:noProof/>
              <w:lang w:val="fr-FR"/>
            </w:rPr>
          </w:rPrChange>
        </w:rPr>
      </w:pPr>
      <w:ins w:id="276" w:author="OrangeMS-CT1-128e" w:date="2021-02-10T23:39:00Z">
        <w:r w:rsidRPr="000B1655">
          <w:rPr>
            <w:noProof/>
          </w:rPr>
          <w:t>4.8.x.</w:t>
        </w:r>
      </w:ins>
      <w:ins w:id="277" w:author="OrangeMS-CT1-128e" w:date="2021-02-16T17:14:00Z">
        <w:r w:rsidR="000B1655" w:rsidRPr="000B1655">
          <w:rPr>
            <w:noProof/>
            <w:rPrChange w:id="278" w:author="OrangeMS-CT1-128e" w:date="2021-02-16T17:14:00Z">
              <w:rPr>
                <w:noProof/>
                <w:lang w:val="fr-FR"/>
              </w:rPr>
            </w:rPrChange>
          </w:rPr>
          <w:t>2</w:t>
        </w:r>
      </w:ins>
      <w:ins w:id="279" w:author="OrangeMS-CT1-128e" w:date="2021-02-10T23:39:00Z">
        <w:r w:rsidR="000A5251" w:rsidRPr="000B1655">
          <w:rPr>
            <w:noProof/>
          </w:rPr>
          <w:tab/>
        </w:r>
      </w:ins>
      <w:ins w:id="280" w:author="OrangeMS-CT1-128e" w:date="2021-02-10T23:41:00Z">
        <w:r w:rsidR="004C22EE" w:rsidRPr="000B1655">
          <w:rPr>
            <w:noProof/>
          </w:rPr>
          <w:t>ue-instance element</w:t>
        </w:r>
      </w:ins>
    </w:p>
    <w:p w14:paraId="2B1EDA34" w14:textId="77777777" w:rsidR="00881EEF" w:rsidRDefault="00881EEF" w:rsidP="00881EEF">
      <w:pPr>
        <w:rPr>
          <w:ins w:id="281" w:author="OrangeMS-CT1-128e" w:date="2021-02-16T17:10:00Z"/>
        </w:rPr>
      </w:pPr>
      <w:ins w:id="282" w:author="OrangeMS-CT1-128e" w:date="2021-02-16T17:10:00Z">
        <w:r>
          <w:t xml:space="preserve">This element represents the instance of the UE. There may be one or more occurrences of this element. If the user of the UE subscribed to </w:t>
        </w:r>
        <w:proofErr w:type="spellStart"/>
        <w:r>
          <w:t>MuD</w:t>
        </w:r>
        <w:proofErr w:type="spellEnd"/>
        <w:r>
          <w:t xml:space="preserve"> service, there is a dedicated element per each of the device within </w:t>
        </w:r>
        <w:proofErr w:type="spellStart"/>
        <w:r>
          <w:t>MuD</w:t>
        </w:r>
        <w:proofErr w:type="spellEnd"/>
        <w:r>
          <w:t>. This element has following attributes:</w:t>
        </w:r>
      </w:ins>
    </w:p>
    <w:p w14:paraId="59A5CBF0" w14:textId="77777777" w:rsidR="00881EEF" w:rsidRDefault="00881EEF" w:rsidP="00881EEF">
      <w:pPr>
        <w:pStyle w:val="B1"/>
        <w:numPr>
          <w:ilvl w:val="0"/>
          <w:numId w:val="3"/>
        </w:numPr>
        <w:ind w:left="568" w:hanging="284"/>
        <w:rPr>
          <w:ins w:id="283" w:author="OrangeMS-CT1-128e" w:date="2021-02-16T17:10:00Z"/>
        </w:rPr>
      </w:pPr>
      <w:ins w:id="284" w:author="OrangeMS-CT1-128e" w:date="2021-02-16T17:10:00Z">
        <w:r>
          <w:t xml:space="preserve">"identity" – a unique identity allowing to distinguish the UEs within </w:t>
        </w:r>
        <w:proofErr w:type="spellStart"/>
        <w:r>
          <w:t>MuD</w:t>
        </w:r>
        <w:proofErr w:type="spellEnd"/>
        <w:r>
          <w:t>, e.g., linked with the IMS private user identity;</w:t>
        </w:r>
      </w:ins>
    </w:p>
    <w:p w14:paraId="488DA83A" w14:textId="77777777" w:rsidR="00881EEF" w:rsidRDefault="00881EEF" w:rsidP="00881EEF">
      <w:pPr>
        <w:pStyle w:val="B1"/>
        <w:numPr>
          <w:ilvl w:val="0"/>
          <w:numId w:val="3"/>
        </w:numPr>
        <w:ind w:left="568" w:hanging="284"/>
        <w:rPr>
          <w:ins w:id="285" w:author="OrangeMS-CT1-128e" w:date="2021-02-16T17:10:00Z"/>
        </w:rPr>
      </w:pPr>
      <w:ins w:id="286" w:author="OrangeMS-CT1-128e" w:date="2021-02-16T17:10:00Z">
        <w:r>
          <w:t xml:space="preserve">"alias" – a user friendly </w:t>
        </w:r>
        <w:proofErr w:type="spellStart"/>
        <w:r>
          <w:t>identitier</w:t>
        </w:r>
        <w:proofErr w:type="spellEnd"/>
        <w:r>
          <w:t xml:space="preserve"> of given UE instance.</w:t>
        </w:r>
      </w:ins>
    </w:p>
    <w:p w14:paraId="7D7BA470" w14:textId="77777777" w:rsidR="00881EEF" w:rsidRDefault="00881EEF" w:rsidP="00881EEF">
      <w:pPr>
        <w:rPr>
          <w:ins w:id="287" w:author="OrangeMS-CT1-128e" w:date="2021-02-16T17:10:00Z"/>
        </w:rPr>
      </w:pPr>
      <w:ins w:id="288" w:author="OrangeMS-CT1-128e" w:date="2021-02-16T17:10:00Z">
        <w:r>
          <w:t>Each &lt;</w:t>
        </w:r>
        <w:proofErr w:type="spellStart"/>
        <w:r>
          <w:t>ue</w:t>
        </w:r>
        <w:proofErr w:type="spellEnd"/>
        <w:r>
          <w:t>-instance&gt; element contains one or more &lt;registration-identity&gt; element.</w:t>
        </w:r>
      </w:ins>
    </w:p>
    <w:p w14:paraId="1AAA7BEE" w14:textId="0C84B53C" w:rsidR="00881EEF" w:rsidRPr="00881EEF" w:rsidRDefault="00881EEF">
      <w:pPr>
        <w:rPr>
          <w:ins w:id="289" w:author="OrangeMS-CT1-128e" w:date="2021-02-16T17:08:00Z"/>
          <w:rPrChange w:id="290" w:author="OrangeMS-CT1-128e" w:date="2021-02-16T17:10:00Z">
            <w:rPr>
              <w:ins w:id="291" w:author="OrangeMS-CT1-128e" w:date="2021-02-16T17:08:00Z"/>
              <w:noProof/>
              <w:lang w:val="fr-FR"/>
            </w:rPr>
          </w:rPrChange>
        </w:rPr>
        <w:pPrChange w:id="292" w:author="OrangeMS-CT1-128e" w:date="2021-02-16T17:10:00Z">
          <w:pPr>
            <w:pStyle w:val="Nagwek4"/>
          </w:pPr>
        </w:pPrChange>
      </w:pPr>
      <w:ins w:id="293" w:author="OrangeMS-CT1-128e" w:date="2021-02-16T17:10:00Z">
        <w:r>
          <w:t>Each &lt;</w:t>
        </w:r>
        <w:proofErr w:type="spellStart"/>
        <w:r>
          <w:t>ue</w:t>
        </w:r>
        <w:proofErr w:type="spellEnd"/>
        <w:r>
          <w:t xml:space="preserve">-instance&gt; element contains zero or more </w:t>
        </w:r>
        <w:proofErr w:type="spellStart"/>
        <w:r>
          <w:t>occurences</w:t>
        </w:r>
        <w:proofErr w:type="spellEnd"/>
        <w:r>
          <w:t xml:space="preserve"> of &lt;shared-identity&gt; element.</w:t>
        </w:r>
      </w:ins>
    </w:p>
    <w:p w14:paraId="57864058" w14:textId="77777777" w:rsidR="00576A62" w:rsidRDefault="00576A62" w:rsidP="00576A62">
      <w:pPr>
        <w:pStyle w:val="Nagwek4"/>
        <w:rPr>
          <w:ins w:id="294" w:author="OrangeMS-CT1-128e" w:date="2021-02-16T17:08:00Z"/>
          <w:noProof/>
        </w:rPr>
      </w:pPr>
      <w:ins w:id="295" w:author="OrangeMS-CT1-128e" w:date="2021-02-16T17:08:00Z">
        <w:r>
          <w:rPr>
            <w:noProof/>
          </w:rPr>
          <w:lastRenderedPageBreak/>
          <w:t>4.8.x.3</w:t>
        </w:r>
        <w:r>
          <w:rPr>
            <w:noProof/>
          </w:rPr>
          <w:tab/>
        </w:r>
        <w:r>
          <w:t>registration -identity element</w:t>
        </w:r>
      </w:ins>
    </w:p>
    <w:p w14:paraId="545F4948" w14:textId="77777777" w:rsidR="00576A62" w:rsidRDefault="00576A62" w:rsidP="00576A62">
      <w:pPr>
        <w:rPr>
          <w:ins w:id="296" w:author="OrangeMS-CT1-128e" w:date="2021-02-16T17:08:00Z"/>
        </w:rPr>
      </w:pPr>
      <w:ins w:id="297" w:author="OrangeMS-CT1-128e" w:date="2021-02-16T17:08:00Z">
        <w:r>
          <w:t>This element contains the parameters</w:t>
        </w:r>
        <w:r w:rsidRPr="00F444D7">
          <w:t xml:space="preserve"> </w:t>
        </w:r>
        <w:r>
          <w:t xml:space="preserve">of identities other than the native identity, which can be registered by </w:t>
        </w:r>
        <w:r w:rsidRPr="00FD3CCD">
          <w:t>a given UE instance</w:t>
        </w:r>
        <w:r>
          <w:t>.</w:t>
        </w:r>
      </w:ins>
    </w:p>
    <w:p w14:paraId="668B3CC6" w14:textId="77777777" w:rsidR="00576A62" w:rsidRDefault="00576A62" w:rsidP="00576A62">
      <w:pPr>
        <w:pStyle w:val="Nagwek4"/>
        <w:rPr>
          <w:ins w:id="298" w:author="OrangeMS-CT1-128e" w:date="2021-02-16T17:08:00Z"/>
        </w:rPr>
      </w:pPr>
      <w:ins w:id="299" w:author="OrangeMS-CT1-128e" w:date="2021-02-16T17:08:00Z">
        <w:r>
          <w:rPr>
            <w:noProof/>
          </w:rPr>
          <w:t>4.8.x.4</w:t>
        </w:r>
        <w:r>
          <w:rPr>
            <w:noProof/>
          </w:rPr>
          <w:tab/>
        </w:r>
        <w:r>
          <w:t>shared-identity element</w:t>
        </w:r>
      </w:ins>
    </w:p>
    <w:p w14:paraId="1AC375AD" w14:textId="603A3339" w:rsidR="00576A62" w:rsidRPr="00576A62" w:rsidRDefault="00576A62">
      <w:pPr>
        <w:rPr>
          <w:ins w:id="300" w:author="OrangeMS-CT1-128e" w:date="2021-02-10T23:39:00Z"/>
          <w:rPrChange w:id="301" w:author="OrangeMS-CT1-128e" w:date="2021-02-16T17:08:00Z">
            <w:rPr>
              <w:ins w:id="302" w:author="OrangeMS-CT1-128e" w:date="2021-02-10T23:39:00Z"/>
              <w:noProof/>
            </w:rPr>
          </w:rPrChange>
        </w:rPr>
        <w:pPrChange w:id="303" w:author="OrangeMS-CT1-128e" w:date="2021-02-16T17:08:00Z">
          <w:pPr>
            <w:pStyle w:val="Nagwek4"/>
          </w:pPr>
        </w:pPrChange>
      </w:pPr>
      <w:ins w:id="304" w:author="OrangeMS-CT1-128e" w:date="2021-02-16T17:08:00Z">
        <w:r>
          <w:t>This element contains the parameters</w:t>
        </w:r>
        <w:r w:rsidRPr="00F444D7">
          <w:t xml:space="preserve"> </w:t>
        </w:r>
        <w:r>
          <w:t xml:space="preserve">of shared identities </w:t>
        </w:r>
        <w:r w:rsidRPr="00FD3CCD">
          <w:t>for a given UE instance</w:t>
        </w:r>
        <w:r>
          <w:t>.</w:t>
        </w:r>
      </w:ins>
    </w:p>
    <w:p w14:paraId="069BDDFA" w14:textId="7D51C1B1" w:rsidR="003441A5" w:rsidRDefault="003441A5" w:rsidP="003441A5">
      <w:pPr>
        <w:pStyle w:val="Nagwek4"/>
        <w:rPr>
          <w:ins w:id="305" w:author="OrangeMS-CT1-128e" w:date="2021-02-16T17:09:00Z"/>
          <w:noProof/>
        </w:rPr>
      </w:pPr>
      <w:ins w:id="306" w:author="OrangeMS-CT1-128e" w:date="2021-02-16T17:07:00Z">
        <w:r w:rsidRPr="003441A5">
          <w:rPr>
            <w:noProof/>
            <w:rPrChange w:id="307" w:author="OrangeMS-CT1-128e" w:date="2021-02-16T17:07:00Z">
              <w:rPr>
                <w:noProof/>
                <w:lang w:val="fr-FR"/>
              </w:rPr>
            </w:rPrChange>
          </w:rPr>
          <w:t>4.8.x.</w:t>
        </w:r>
      </w:ins>
      <w:ins w:id="308" w:author="OrangeMS-CT1-128e" w:date="2021-02-16T17:14:00Z">
        <w:r w:rsidR="000B1655">
          <w:rPr>
            <w:noProof/>
          </w:rPr>
          <w:t>5</w:t>
        </w:r>
      </w:ins>
      <w:ins w:id="309" w:author="OrangeMS-CT1-128e" w:date="2021-02-16T17:07:00Z">
        <w:r w:rsidRPr="003441A5">
          <w:rPr>
            <w:noProof/>
            <w:rPrChange w:id="310" w:author="OrangeMS-CT1-128e" w:date="2021-02-16T17:07:00Z">
              <w:rPr>
                <w:noProof/>
                <w:lang w:val="fr-FR"/>
              </w:rPr>
            </w:rPrChange>
          </w:rPr>
          <w:tab/>
          <w:t>multi-identity element</w:t>
        </w:r>
      </w:ins>
    </w:p>
    <w:p w14:paraId="5D7DCF3A" w14:textId="5CA49125" w:rsidR="00576A62" w:rsidRPr="00576A62" w:rsidRDefault="00576A62">
      <w:pPr>
        <w:rPr>
          <w:ins w:id="311" w:author="OrangeMS-CT1-128e" w:date="2021-02-16T17:08:00Z"/>
          <w:rPrChange w:id="312" w:author="OrangeMS-CT1-128e" w:date="2021-02-16T17:09:00Z">
            <w:rPr>
              <w:ins w:id="313" w:author="OrangeMS-CT1-128e" w:date="2021-02-16T17:08:00Z"/>
              <w:noProof/>
            </w:rPr>
          </w:rPrChange>
        </w:rPr>
        <w:pPrChange w:id="314" w:author="OrangeMS-CT1-128e" w:date="2021-02-16T17:09:00Z">
          <w:pPr>
            <w:pStyle w:val="Nagwek4"/>
          </w:pPr>
        </w:pPrChange>
      </w:pPr>
      <w:ins w:id="315" w:author="OrangeMS-CT1-128e" w:date="2021-02-16T17:09:00Z">
        <w:r>
          <w:rPr>
            <w:noProof/>
          </w:rPr>
          <w:t>This is a root element for elements related to MiD service. This element contains zero or more occurences of &lt;delegated-user&gt; element</w:t>
        </w:r>
      </w:ins>
      <w:ins w:id="316" w:author="OrangeMS-CT1-128e" w:date="2021-02-16T17:10:00Z">
        <w:r w:rsidR="00881EEF">
          <w:rPr>
            <w:noProof/>
          </w:rPr>
          <w:t>.</w:t>
        </w:r>
      </w:ins>
    </w:p>
    <w:p w14:paraId="7F6C848D" w14:textId="16D6948F" w:rsidR="00576A62" w:rsidRDefault="00576A62" w:rsidP="00576A62">
      <w:pPr>
        <w:pStyle w:val="Nagwek4"/>
        <w:rPr>
          <w:ins w:id="317" w:author="OrangeMS-CT1-128e" w:date="2021-02-16T17:08:00Z"/>
        </w:rPr>
      </w:pPr>
      <w:ins w:id="318" w:author="OrangeMS-CT1-128e" w:date="2021-02-16T17:08:00Z">
        <w:r>
          <w:rPr>
            <w:noProof/>
          </w:rPr>
          <w:t>4.8.x.</w:t>
        </w:r>
      </w:ins>
      <w:ins w:id="319" w:author="OrangeMS-CT1-128e" w:date="2021-02-16T17:14:00Z">
        <w:r w:rsidR="000B1655">
          <w:rPr>
            <w:noProof/>
          </w:rPr>
          <w:t>6</w:t>
        </w:r>
      </w:ins>
      <w:ins w:id="320" w:author="OrangeMS-CT1-128e" w:date="2021-02-16T17:08:00Z">
        <w:r>
          <w:rPr>
            <w:noProof/>
          </w:rPr>
          <w:tab/>
          <w:t>delegated-user</w:t>
        </w:r>
        <w:r>
          <w:t xml:space="preserve"> element</w:t>
        </w:r>
      </w:ins>
    </w:p>
    <w:p w14:paraId="0126059F" w14:textId="77777777" w:rsidR="00576A62" w:rsidRPr="00A3741E" w:rsidRDefault="00576A62" w:rsidP="00576A62">
      <w:pPr>
        <w:rPr>
          <w:ins w:id="321" w:author="OrangeMS-CT1-128e" w:date="2021-02-16T17:08:00Z"/>
        </w:rPr>
      </w:pPr>
      <w:ins w:id="322" w:author="OrangeMS-CT1-128e" w:date="2021-02-16T17:08:00Z">
        <w:r w:rsidRPr="00E944C2">
          <w:t xml:space="preserve">This </w:t>
        </w:r>
        <w:r>
          <w:t>element</w:t>
        </w:r>
        <w:r w:rsidRPr="00E944C2">
          <w:t xml:space="preserve"> contains </w:t>
        </w:r>
        <w:r>
          <w:t>the parameters</w:t>
        </w:r>
        <w:r w:rsidRPr="00F444D7">
          <w:t xml:space="preserve"> </w:t>
        </w:r>
        <w:r>
          <w:t>of</w:t>
        </w:r>
        <w:r w:rsidRPr="00E944C2">
          <w:t xml:space="preserve"> delegated identity that is allowed to use the native identity.</w:t>
        </w:r>
      </w:ins>
    </w:p>
    <w:p w14:paraId="25E8C179" w14:textId="50E48D34" w:rsidR="00576A62" w:rsidRDefault="00576A62" w:rsidP="00576A62">
      <w:pPr>
        <w:pStyle w:val="Nagwek4"/>
        <w:rPr>
          <w:ins w:id="323" w:author="OrangeMS-CT1-128e" w:date="2021-02-16T17:08:00Z"/>
        </w:rPr>
      </w:pPr>
      <w:ins w:id="324" w:author="OrangeMS-CT1-128e" w:date="2021-02-16T17:08:00Z">
        <w:r>
          <w:rPr>
            <w:noProof/>
          </w:rPr>
          <w:t>4.8.x.</w:t>
        </w:r>
      </w:ins>
      <w:ins w:id="325" w:author="OrangeMS-CT1-128e" w:date="2021-02-16T17:14:00Z">
        <w:r w:rsidR="000B1655">
          <w:rPr>
            <w:noProof/>
          </w:rPr>
          <w:t>7</w:t>
        </w:r>
      </w:ins>
      <w:ins w:id="326" w:author="OrangeMS-CT1-128e" w:date="2021-02-16T17:08:00Z">
        <w:r>
          <w:rPr>
            <w:noProof/>
          </w:rPr>
          <w:tab/>
        </w:r>
        <w:r w:rsidRPr="00496E5C">
          <w:t>mud-mid-</w:t>
        </w:r>
        <w:proofErr w:type="spellStart"/>
        <w:r w:rsidRPr="00496E5C">
          <w:t>identityType</w:t>
        </w:r>
        <w:proofErr w:type="spellEnd"/>
        <w:r>
          <w:t xml:space="preserve"> type</w:t>
        </w:r>
      </w:ins>
    </w:p>
    <w:p w14:paraId="6D52F787" w14:textId="77777777" w:rsidR="00576A62" w:rsidRDefault="00576A62" w:rsidP="00576A62">
      <w:pPr>
        <w:rPr>
          <w:ins w:id="327" w:author="OrangeMS-CT1-128e" w:date="2021-02-16T17:08:00Z"/>
        </w:rPr>
      </w:pPr>
      <w:ins w:id="328" w:author="OrangeMS-CT1-128e" w:date="2021-02-16T17:08:00Z">
        <w:r>
          <w:t>This data type contains the identifier related to given identities. This element has following attributes:</w:t>
        </w:r>
      </w:ins>
    </w:p>
    <w:p w14:paraId="4735E9D9" w14:textId="6A04C618" w:rsidR="000A5251" w:rsidRPr="003441A5" w:rsidRDefault="00576A62">
      <w:pPr>
        <w:pStyle w:val="B1"/>
        <w:numPr>
          <w:ilvl w:val="0"/>
          <w:numId w:val="3"/>
        </w:numPr>
        <w:ind w:left="568" w:hanging="284"/>
        <w:rPr>
          <w:rPrChange w:id="329" w:author="OrangeMS-CT1-128e" w:date="2021-02-16T17:07:00Z">
            <w:rPr>
              <w:noProof/>
            </w:rPr>
          </w:rPrChange>
        </w:rPr>
        <w:pPrChange w:id="330" w:author="OrangeMS-CT1-128e" w:date="2021-02-16T17:08:00Z">
          <w:pPr/>
        </w:pPrChange>
      </w:pPr>
      <w:ins w:id="331" w:author="OrangeMS-CT1-128e" w:date="2021-02-16T17:08:00Z">
        <w:r>
          <w:t xml:space="preserve">- </w:t>
        </w:r>
        <w:r w:rsidRPr="00BD5B7A">
          <w:t>activated</w:t>
        </w:r>
        <w:r>
          <w:t xml:space="preserve"> – indicator whether the</w:t>
        </w:r>
        <w:r w:rsidRPr="005C7967">
          <w:t xml:space="preserve"> identit</w:t>
        </w:r>
        <w:r>
          <w:t>y</w:t>
        </w:r>
        <w:r w:rsidRPr="005C7967">
          <w:t xml:space="preserve"> can be used for incoming and outgoing</w:t>
        </w:r>
        <w:r>
          <w:t xml:space="preserve"> communication.</w:t>
        </w:r>
      </w:ins>
    </w:p>
    <w:p w14:paraId="666F1A91" w14:textId="77777777" w:rsidR="00352475" w:rsidRPr="00F316D6" w:rsidRDefault="00352475" w:rsidP="003524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FCAE990" w14:textId="77777777" w:rsidR="00352475" w:rsidRDefault="00352475">
      <w:pPr>
        <w:rPr>
          <w:noProof/>
        </w:rPr>
      </w:pPr>
    </w:p>
    <w:sectPr w:rsidR="003524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9FD8C" w14:textId="77777777" w:rsidR="006A5E13" w:rsidRDefault="006A5E13">
      <w:r>
        <w:separator/>
      </w:r>
    </w:p>
  </w:endnote>
  <w:endnote w:type="continuationSeparator" w:id="0">
    <w:p w14:paraId="6C9C4650" w14:textId="77777777" w:rsidR="006A5E13" w:rsidRDefault="006A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B17D" w14:textId="77777777" w:rsidR="006A5E13" w:rsidRDefault="006A5E13">
      <w:r>
        <w:separator/>
      </w:r>
    </w:p>
  </w:footnote>
  <w:footnote w:type="continuationSeparator" w:id="0">
    <w:p w14:paraId="01335EA9" w14:textId="77777777" w:rsidR="006A5E13" w:rsidRDefault="006A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1-128e">
    <w15:presenceInfo w15:providerId="None" w15:userId="OrangeMS-CT1-128e"/>
  </w15:person>
  <w15:person w15:author="OrangeMS-126e-rev1v3">
    <w15:presenceInfo w15:providerId="None" w15:userId="OrangeMS-126e-rev1v3"/>
  </w15:person>
  <w15:person w15:author="OrangeMS_127bise-rev3">
    <w15:presenceInfo w15:providerId="None" w15:userId="OrangeMS_127bise-rev3"/>
  </w15:person>
  <w15:person w15:author="OrangeMS-126e-rev1v4">
    <w15:presenceInfo w15:providerId="None" w15:userId="OrangeMS-126e-rev1v4"/>
  </w15:person>
  <w15:person w15:author="OrangeMS-125e">
    <w15:presenceInfo w15:providerId="None" w15:userId="OrangeMS-125e"/>
  </w15:person>
  <w15:person w15:author="OrangeMS-126e-rev1v2">
    <w15:presenceInfo w15:providerId="None" w15:userId="OrangeMS-126e-rev1v2"/>
  </w15:person>
  <w15:person w15:author="OrangeMS-126e">
    <w15:presenceInfo w15:providerId="None" w15:userId="OrangeMS-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0"/>
    <w:rsid w:val="00002DCF"/>
    <w:rsid w:val="00012308"/>
    <w:rsid w:val="00022E4A"/>
    <w:rsid w:val="000309FE"/>
    <w:rsid w:val="00036363"/>
    <w:rsid w:val="00037A0C"/>
    <w:rsid w:val="00047A90"/>
    <w:rsid w:val="0005173F"/>
    <w:rsid w:val="00051A3A"/>
    <w:rsid w:val="00066533"/>
    <w:rsid w:val="00084670"/>
    <w:rsid w:val="0008585C"/>
    <w:rsid w:val="00085F0A"/>
    <w:rsid w:val="000905E9"/>
    <w:rsid w:val="00091A4C"/>
    <w:rsid w:val="00092AFC"/>
    <w:rsid w:val="00094E36"/>
    <w:rsid w:val="000A1B09"/>
    <w:rsid w:val="000A1B99"/>
    <w:rsid w:val="000A1F6F"/>
    <w:rsid w:val="000A5251"/>
    <w:rsid w:val="000A6394"/>
    <w:rsid w:val="000B1655"/>
    <w:rsid w:val="000B7FED"/>
    <w:rsid w:val="000C038A"/>
    <w:rsid w:val="000C2258"/>
    <w:rsid w:val="000C3BC7"/>
    <w:rsid w:val="000C6598"/>
    <w:rsid w:val="000E2622"/>
    <w:rsid w:val="000E6C6F"/>
    <w:rsid w:val="000F3B2C"/>
    <w:rsid w:val="000F4B4B"/>
    <w:rsid w:val="000F6D9D"/>
    <w:rsid w:val="000F7CF5"/>
    <w:rsid w:val="00114AE7"/>
    <w:rsid w:val="00116644"/>
    <w:rsid w:val="001177CB"/>
    <w:rsid w:val="00121D9B"/>
    <w:rsid w:val="00143DCF"/>
    <w:rsid w:val="00145D43"/>
    <w:rsid w:val="0016768E"/>
    <w:rsid w:val="0017010E"/>
    <w:rsid w:val="0018014E"/>
    <w:rsid w:val="00181BDB"/>
    <w:rsid w:val="00185EEA"/>
    <w:rsid w:val="00192C46"/>
    <w:rsid w:val="001A08B3"/>
    <w:rsid w:val="001A2B6B"/>
    <w:rsid w:val="001A73C3"/>
    <w:rsid w:val="001A7B60"/>
    <w:rsid w:val="001B1C4D"/>
    <w:rsid w:val="001B2A38"/>
    <w:rsid w:val="001B52F0"/>
    <w:rsid w:val="001B71EB"/>
    <w:rsid w:val="001B7A65"/>
    <w:rsid w:val="001C24EC"/>
    <w:rsid w:val="001E41F3"/>
    <w:rsid w:val="001F1F8E"/>
    <w:rsid w:val="001F2F5A"/>
    <w:rsid w:val="001F57B9"/>
    <w:rsid w:val="00200BFC"/>
    <w:rsid w:val="00227469"/>
    <w:rsid w:val="00227EAD"/>
    <w:rsid w:val="00230865"/>
    <w:rsid w:val="00237446"/>
    <w:rsid w:val="00250491"/>
    <w:rsid w:val="00252101"/>
    <w:rsid w:val="002570DA"/>
    <w:rsid w:val="0026004D"/>
    <w:rsid w:val="002640DD"/>
    <w:rsid w:val="0026737C"/>
    <w:rsid w:val="00267CA8"/>
    <w:rsid w:val="00270012"/>
    <w:rsid w:val="002728A7"/>
    <w:rsid w:val="00275C49"/>
    <w:rsid w:val="00275D12"/>
    <w:rsid w:val="00284FEB"/>
    <w:rsid w:val="002860C4"/>
    <w:rsid w:val="00296E36"/>
    <w:rsid w:val="002A1ABE"/>
    <w:rsid w:val="002B5741"/>
    <w:rsid w:val="002B7931"/>
    <w:rsid w:val="002B7CC1"/>
    <w:rsid w:val="002C095B"/>
    <w:rsid w:val="002C41B0"/>
    <w:rsid w:val="002D281D"/>
    <w:rsid w:val="002D2E32"/>
    <w:rsid w:val="002D6BB4"/>
    <w:rsid w:val="002E2BBA"/>
    <w:rsid w:val="002E641D"/>
    <w:rsid w:val="002F0AE9"/>
    <w:rsid w:val="003016A5"/>
    <w:rsid w:val="00305409"/>
    <w:rsid w:val="00310BC8"/>
    <w:rsid w:val="00310EE1"/>
    <w:rsid w:val="00321C9C"/>
    <w:rsid w:val="003441A5"/>
    <w:rsid w:val="00346330"/>
    <w:rsid w:val="00352475"/>
    <w:rsid w:val="003609EF"/>
    <w:rsid w:val="0036231A"/>
    <w:rsid w:val="0036236E"/>
    <w:rsid w:val="00363DF6"/>
    <w:rsid w:val="003674C0"/>
    <w:rsid w:val="00372695"/>
    <w:rsid w:val="00374DD4"/>
    <w:rsid w:val="00380466"/>
    <w:rsid w:val="00390A46"/>
    <w:rsid w:val="003C4729"/>
    <w:rsid w:val="003C57AF"/>
    <w:rsid w:val="003E19F0"/>
    <w:rsid w:val="003E1A36"/>
    <w:rsid w:val="003F072F"/>
    <w:rsid w:val="003F4DF7"/>
    <w:rsid w:val="003F77C8"/>
    <w:rsid w:val="00402DB4"/>
    <w:rsid w:val="00410371"/>
    <w:rsid w:val="004219C0"/>
    <w:rsid w:val="00423069"/>
    <w:rsid w:val="004242F1"/>
    <w:rsid w:val="00434F60"/>
    <w:rsid w:val="00436484"/>
    <w:rsid w:val="0044111B"/>
    <w:rsid w:val="00450916"/>
    <w:rsid w:val="00464810"/>
    <w:rsid w:val="00472058"/>
    <w:rsid w:val="004826DC"/>
    <w:rsid w:val="0049396F"/>
    <w:rsid w:val="004962CE"/>
    <w:rsid w:val="004A6835"/>
    <w:rsid w:val="004A6B81"/>
    <w:rsid w:val="004A7AF4"/>
    <w:rsid w:val="004B75B7"/>
    <w:rsid w:val="004C073C"/>
    <w:rsid w:val="004C22EE"/>
    <w:rsid w:val="004D24C5"/>
    <w:rsid w:val="004E1669"/>
    <w:rsid w:val="00500B37"/>
    <w:rsid w:val="005071A4"/>
    <w:rsid w:val="0051580D"/>
    <w:rsid w:val="00533B80"/>
    <w:rsid w:val="00547111"/>
    <w:rsid w:val="00557A2C"/>
    <w:rsid w:val="00562025"/>
    <w:rsid w:val="00570453"/>
    <w:rsid w:val="005719F8"/>
    <w:rsid w:val="00576315"/>
    <w:rsid w:val="00576A62"/>
    <w:rsid w:val="0058171A"/>
    <w:rsid w:val="00586172"/>
    <w:rsid w:val="00587875"/>
    <w:rsid w:val="00590156"/>
    <w:rsid w:val="00592D74"/>
    <w:rsid w:val="0059554A"/>
    <w:rsid w:val="005A042B"/>
    <w:rsid w:val="005B0E87"/>
    <w:rsid w:val="005B5544"/>
    <w:rsid w:val="005C22C8"/>
    <w:rsid w:val="005D31B4"/>
    <w:rsid w:val="005E2C44"/>
    <w:rsid w:val="005E7243"/>
    <w:rsid w:val="005F68AB"/>
    <w:rsid w:val="005F78B7"/>
    <w:rsid w:val="005F7D05"/>
    <w:rsid w:val="0060534F"/>
    <w:rsid w:val="00605C62"/>
    <w:rsid w:val="00612224"/>
    <w:rsid w:val="00612D16"/>
    <w:rsid w:val="00614C2F"/>
    <w:rsid w:val="00621188"/>
    <w:rsid w:val="00623ABC"/>
    <w:rsid w:val="006257ED"/>
    <w:rsid w:val="00631C3A"/>
    <w:rsid w:val="00634BAA"/>
    <w:rsid w:val="00642C9C"/>
    <w:rsid w:val="006532E6"/>
    <w:rsid w:val="00676163"/>
    <w:rsid w:val="006774A2"/>
    <w:rsid w:val="00677E82"/>
    <w:rsid w:val="00680281"/>
    <w:rsid w:val="00684BA0"/>
    <w:rsid w:val="006906B9"/>
    <w:rsid w:val="006942CD"/>
    <w:rsid w:val="00695808"/>
    <w:rsid w:val="006976D8"/>
    <w:rsid w:val="006A429C"/>
    <w:rsid w:val="006A5E13"/>
    <w:rsid w:val="006B1546"/>
    <w:rsid w:val="006B46FB"/>
    <w:rsid w:val="006B6BF9"/>
    <w:rsid w:val="006C275B"/>
    <w:rsid w:val="006D0AE2"/>
    <w:rsid w:val="006E21FB"/>
    <w:rsid w:val="006F1E73"/>
    <w:rsid w:val="006F1FA7"/>
    <w:rsid w:val="006F6980"/>
    <w:rsid w:val="00706E3E"/>
    <w:rsid w:val="0072069B"/>
    <w:rsid w:val="0072543A"/>
    <w:rsid w:val="00734C52"/>
    <w:rsid w:val="007367A0"/>
    <w:rsid w:val="00736843"/>
    <w:rsid w:val="0074058C"/>
    <w:rsid w:val="00741EC6"/>
    <w:rsid w:val="0075498E"/>
    <w:rsid w:val="00771728"/>
    <w:rsid w:val="00771B26"/>
    <w:rsid w:val="00777024"/>
    <w:rsid w:val="00792342"/>
    <w:rsid w:val="00795FF7"/>
    <w:rsid w:val="007977A8"/>
    <w:rsid w:val="00797929"/>
    <w:rsid w:val="007A0D23"/>
    <w:rsid w:val="007A5B56"/>
    <w:rsid w:val="007B1E15"/>
    <w:rsid w:val="007B42ED"/>
    <w:rsid w:val="007B512A"/>
    <w:rsid w:val="007C1CE0"/>
    <w:rsid w:val="007C2097"/>
    <w:rsid w:val="007D0F94"/>
    <w:rsid w:val="007D46E1"/>
    <w:rsid w:val="007D6A07"/>
    <w:rsid w:val="007E0B19"/>
    <w:rsid w:val="007E3A56"/>
    <w:rsid w:val="007E4DE7"/>
    <w:rsid w:val="007E5935"/>
    <w:rsid w:val="007E6103"/>
    <w:rsid w:val="007F1067"/>
    <w:rsid w:val="007F7259"/>
    <w:rsid w:val="00803245"/>
    <w:rsid w:val="008040A8"/>
    <w:rsid w:val="00804827"/>
    <w:rsid w:val="008108C7"/>
    <w:rsid w:val="00810FBA"/>
    <w:rsid w:val="00811D26"/>
    <w:rsid w:val="008249A3"/>
    <w:rsid w:val="00827195"/>
    <w:rsid w:val="008279FA"/>
    <w:rsid w:val="00842B5E"/>
    <w:rsid w:val="008438B9"/>
    <w:rsid w:val="00847327"/>
    <w:rsid w:val="008626E7"/>
    <w:rsid w:val="00863FA6"/>
    <w:rsid w:val="008678F7"/>
    <w:rsid w:val="00870EE7"/>
    <w:rsid w:val="00881EEF"/>
    <w:rsid w:val="008854F2"/>
    <w:rsid w:val="008863B9"/>
    <w:rsid w:val="00893BAA"/>
    <w:rsid w:val="0089560B"/>
    <w:rsid w:val="008A059B"/>
    <w:rsid w:val="008A45A6"/>
    <w:rsid w:val="008A5E37"/>
    <w:rsid w:val="008A7F5E"/>
    <w:rsid w:val="008B1873"/>
    <w:rsid w:val="008B3AEA"/>
    <w:rsid w:val="008C44E8"/>
    <w:rsid w:val="008D6243"/>
    <w:rsid w:val="008F0466"/>
    <w:rsid w:val="008F686C"/>
    <w:rsid w:val="008F7D1E"/>
    <w:rsid w:val="00903993"/>
    <w:rsid w:val="00911972"/>
    <w:rsid w:val="00913E76"/>
    <w:rsid w:val="009148DE"/>
    <w:rsid w:val="00920A83"/>
    <w:rsid w:val="009256A7"/>
    <w:rsid w:val="00932D6E"/>
    <w:rsid w:val="00941BFE"/>
    <w:rsid w:val="00941E30"/>
    <w:rsid w:val="009452C5"/>
    <w:rsid w:val="00953F5B"/>
    <w:rsid w:val="0096153E"/>
    <w:rsid w:val="009752DA"/>
    <w:rsid w:val="009777D9"/>
    <w:rsid w:val="0098146C"/>
    <w:rsid w:val="0099162F"/>
    <w:rsid w:val="00991B88"/>
    <w:rsid w:val="009935CE"/>
    <w:rsid w:val="00994313"/>
    <w:rsid w:val="009A5753"/>
    <w:rsid w:val="009A579D"/>
    <w:rsid w:val="009A7D94"/>
    <w:rsid w:val="009B05CE"/>
    <w:rsid w:val="009B32A3"/>
    <w:rsid w:val="009C5833"/>
    <w:rsid w:val="009D0906"/>
    <w:rsid w:val="009D4A81"/>
    <w:rsid w:val="009D6720"/>
    <w:rsid w:val="009E3297"/>
    <w:rsid w:val="009E6C24"/>
    <w:rsid w:val="009F379D"/>
    <w:rsid w:val="009F734F"/>
    <w:rsid w:val="00A246B6"/>
    <w:rsid w:val="00A37D2C"/>
    <w:rsid w:val="00A45EBC"/>
    <w:rsid w:val="00A45FA8"/>
    <w:rsid w:val="00A47E70"/>
    <w:rsid w:val="00A507A5"/>
    <w:rsid w:val="00A50CF0"/>
    <w:rsid w:val="00A529A3"/>
    <w:rsid w:val="00A538D3"/>
    <w:rsid w:val="00A542A2"/>
    <w:rsid w:val="00A63856"/>
    <w:rsid w:val="00A654A7"/>
    <w:rsid w:val="00A7671C"/>
    <w:rsid w:val="00A96C97"/>
    <w:rsid w:val="00AA2352"/>
    <w:rsid w:val="00AA2CBC"/>
    <w:rsid w:val="00AB433C"/>
    <w:rsid w:val="00AC10B2"/>
    <w:rsid w:val="00AC2AF6"/>
    <w:rsid w:val="00AC5820"/>
    <w:rsid w:val="00AD1CD8"/>
    <w:rsid w:val="00AD34D1"/>
    <w:rsid w:val="00AE6AEE"/>
    <w:rsid w:val="00AF5A17"/>
    <w:rsid w:val="00B003EC"/>
    <w:rsid w:val="00B04CAA"/>
    <w:rsid w:val="00B20A00"/>
    <w:rsid w:val="00B20C25"/>
    <w:rsid w:val="00B24710"/>
    <w:rsid w:val="00B24896"/>
    <w:rsid w:val="00B258BB"/>
    <w:rsid w:val="00B53506"/>
    <w:rsid w:val="00B60712"/>
    <w:rsid w:val="00B63828"/>
    <w:rsid w:val="00B638D3"/>
    <w:rsid w:val="00B67B97"/>
    <w:rsid w:val="00B74D18"/>
    <w:rsid w:val="00B768D7"/>
    <w:rsid w:val="00B77AD9"/>
    <w:rsid w:val="00B8350C"/>
    <w:rsid w:val="00B92AFF"/>
    <w:rsid w:val="00B968C8"/>
    <w:rsid w:val="00B97726"/>
    <w:rsid w:val="00BA3EC5"/>
    <w:rsid w:val="00BA51D9"/>
    <w:rsid w:val="00BA6AFD"/>
    <w:rsid w:val="00BB4150"/>
    <w:rsid w:val="00BB5DFC"/>
    <w:rsid w:val="00BB6797"/>
    <w:rsid w:val="00BC6EB4"/>
    <w:rsid w:val="00BC78CA"/>
    <w:rsid w:val="00BC7F79"/>
    <w:rsid w:val="00BD279D"/>
    <w:rsid w:val="00BD6148"/>
    <w:rsid w:val="00BD6BB8"/>
    <w:rsid w:val="00BE70D2"/>
    <w:rsid w:val="00BF4589"/>
    <w:rsid w:val="00BF58B9"/>
    <w:rsid w:val="00C03731"/>
    <w:rsid w:val="00C06EDF"/>
    <w:rsid w:val="00C07F67"/>
    <w:rsid w:val="00C1050C"/>
    <w:rsid w:val="00C1520E"/>
    <w:rsid w:val="00C20271"/>
    <w:rsid w:val="00C25041"/>
    <w:rsid w:val="00C26504"/>
    <w:rsid w:val="00C32E77"/>
    <w:rsid w:val="00C355D6"/>
    <w:rsid w:val="00C35E2B"/>
    <w:rsid w:val="00C47114"/>
    <w:rsid w:val="00C51D14"/>
    <w:rsid w:val="00C520C9"/>
    <w:rsid w:val="00C54DC5"/>
    <w:rsid w:val="00C643B4"/>
    <w:rsid w:val="00C66BA2"/>
    <w:rsid w:val="00C71644"/>
    <w:rsid w:val="00C75CB0"/>
    <w:rsid w:val="00C8068F"/>
    <w:rsid w:val="00C948C9"/>
    <w:rsid w:val="00C95985"/>
    <w:rsid w:val="00CA00C2"/>
    <w:rsid w:val="00CA3E6A"/>
    <w:rsid w:val="00CC5026"/>
    <w:rsid w:val="00CC68D0"/>
    <w:rsid w:val="00CD7963"/>
    <w:rsid w:val="00CF4A66"/>
    <w:rsid w:val="00D03F9A"/>
    <w:rsid w:val="00D04E6D"/>
    <w:rsid w:val="00D06D51"/>
    <w:rsid w:val="00D10AB1"/>
    <w:rsid w:val="00D11581"/>
    <w:rsid w:val="00D12EDE"/>
    <w:rsid w:val="00D24991"/>
    <w:rsid w:val="00D24D96"/>
    <w:rsid w:val="00D25D6E"/>
    <w:rsid w:val="00D3022B"/>
    <w:rsid w:val="00D31461"/>
    <w:rsid w:val="00D3304B"/>
    <w:rsid w:val="00D40AC3"/>
    <w:rsid w:val="00D46FAD"/>
    <w:rsid w:val="00D50255"/>
    <w:rsid w:val="00D52D2C"/>
    <w:rsid w:val="00D53C04"/>
    <w:rsid w:val="00D5401B"/>
    <w:rsid w:val="00D57BF1"/>
    <w:rsid w:val="00D63E33"/>
    <w:rsid w:val="00D64B7D"/>
    <w:rsid w:val="00D66520"/>
    <w:rsid w:val="00D67A6A"/>
    <w:rsid w:val="00D83096"/>
    <w:rsid w:val="00D830B7"/>
    <w:rsid w:val="00D83BEE"/>
    <w:rsid w:val="00D85B97"/>
    <w:rsid w:val="00DA3849"/>
    <w:rsid w:val="00DB2A86"/>
    <w:rsid w:val="00DC66E3"/>
    <w:rsid w:val="00DE34CF"/>
    <w:rsid w:val="00DF415A"/>
    <w:rsid w:val="00E108A9"/>
    <w:rsid w:val="00E13F3D"/>
    <w:rsid w:val="00E15FED"/>
    <w:rsid w:val="00E162A9"/>
    <w:rsid w:val="00E34898"/>
    <w:rsid w:val="00E44E1F"/>
    <w:rsid w:val="00E772F6"/>
    <w:rsid w:val="00E8079D"/>
    <w:rsid w:val="00E83F5A"/>
    <w:rsid w:val="00E87C2F"/>
    <w:rsid w:val="00E9125D"/>
    <w:rsid w:val="00EA070F"/>
    <w:rsid w:val="00EA3AA1"/>
    <w:rsid w:val="00EB09B7"/>
    <w:rsid w:val="00EB4A8B"/>
    <w:rsid w:val="00EC0BC0"/>
    <w:rsid w:val="00ED1367"/>
    <w:rsid w:val="00ED4AC5"/>
    <w:rsid w:val="00EE7D7C"/>
    <w:rsid w:val="00EF5A0C"/>
    <w:rsid w:val="00EF63D4"/>
    <w:rsid w:val="00F06F81"/>
    <w:rsid w:val="00F0770F"/>
    <w:rsid w:val="00F112D8"/>
    <w:rsid w:val="00F13C01"/>
    <w:rsid w:val="00F168DF"/>
    <w:rsid w:val="00F2218D"/>
    <w:rsid w:val="00F24B8E"/>
    <w:rsid w:val="00F25D98"/>
    <w:rsid w:val="00F300FB"/>
    <w:rsid w:val="00F3030F"/>
    <w:rsid w:val="00F316D6"/>
    <w:rsid w:val="00F548E8"/>
    <w:rsid w:val="00F5752D"/>
    <w:rsid w:val="00F82F97"/>
    <w:rsid w:val="00FA53F0"/>
    <w:rsid w:val="00FB37EF"/>
    <w:rsid w:val="00FB6386"/>
    <w:rsid w:val="00FC17B9"/>
    <w:rsid w:val="00FD5D2E"/>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 w:type="character" w:styleId="Nierozpoznanawzmianka">
    <w:name w:val="Unresolved Mention"/>
    <w:basedOn w:val="Domylnaczcionkaakapitu"/>
    <w:uiPriority w:val="99"/>
    <w:semiHidden/>
    <w:unhideWhenUsed/>
    <w:rsid w:val="000A1B99"/>
    <w:rPr>
      <w:color w:val="605E5C"/>
      <w:shd w:val="clear" w:color="auto" w:fill="E1DFDD"/>
    </w:rPr>
  </w:style>
  <w:style w:type="paragraph" w:styleId="Akapitzlist">
    <w:name w:val="List Paragraph"/>
    <w:basedOn w:val="Normalny"/>
    <w:uiPriority w:val="34"/>
    <w:qFormat/>
    <w:rsid w:val="004939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95A9-1B91-4E2C-9D6B-C7D7DDA4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5</Pages>
  <Words>1532</Words>
  <Characters>9197</Characters>
  <Application>Microsoft Office Word</Application>
  <DocSecurity>0</DocSecurity>
  <Lines>76</Lines>
  <Paragraphs>21</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OrangeMS-CT1-128e</cp:lastModifiedBy>
  <cp:revision>322</cp:revision>
  <cp:lastPrinted>1899-12-31T23:00:00Z</cp:lastPrinted>
  <dcterms:created xsi:type="dcterms:W3CDTF">2018-11-05T09:14:00Z</dcterms:created>
  <dcterms:modified xsi:type="dcterms:W3CDTF">2021-02-18T10:32:00Z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